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F6793" w14:textId="246970E6" w:rsidR="003E1B68" w:rsidRDefault="00BD0B0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w:t>
      </w:r>
      <w:r w:rsidR="00A5672B">
        <w:rPr>
          <w:b/>
          <w:sz w:val="24"/>
          <w:lang w:val="en-US" w:eastAsia="zh-CN"/>
        </w:rPr>
        <w:t>2</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C4558B" w:rsidRPr="00C4558B">
        <w:rPr>
          <w:b/>
          <w:iCs/>
          <w:sz w:val="24"/>
          <w:szCs w:val="18"/>
          <w:lang w:val="en-US"/>
        </w:rPr>
        <w:t>R1-2301454</w:t>
      </w:r>
      <w:r>
        <w:rPr>
          <w:b/>
          <w:iCs/>
          <w:sz w:val="24"/>
          <w:szCs w:val="18"/>
        </w:rPr>
        <w:fldChar w:fldCharType="end"/>
      </w:r>
    </w:p>
    <w:p w14:paraId="44353D7B" w14:textId="77777777" w:rsidR="003E1B68" w:rsidRDefault="004A33D0">
      <w:pPr>
        <w:pStyle w:val="CRCoverPage"/>
        <w:outlineLvl w:val="0"/>
        <w:rPr>
          <w:rFonts w:cs="Arial"/>
          <w:b/>
          <w:sz w:val="24"/>
          <w:szCs w:val="24"/>
        </w:rPr>
      </w:pPr>
      <w:bookmarkStart w:id="0" w:name="OLE_LINK2"/>
      <w:r w:rsidRPr="004A33D0">
        <w:rPr>
          <w:rFonts w:eastAsia="MS Mincho" w:cs="Arial"/>
          <w:b/>
          <w:bCs/>
          <w:sz w:val="24"/>
          <w:szCs w:val="24"/>
          <w:lang w:eastAsia="ja-JP"/>
        </w:rPr>
        <w:t>Athens, Greece, February 27</w:t>
      </w:r>
      <w:r w:rsidRPr="004A33D0">
        <w:rPr>
          <w:rFonts w:eastAsia="MS Mincho" w:cs="Arial"/>
          <w:b/>
          <w:bCs/>
          <w:sz w:val="24"/>
          <w:szCs w:val="24"/>
          <w:vertAlign w:val="superscript"/>
          <w:lang w:eastAsia="ja-JP"/>
        </w:rPr>
        <w:t>th</w:t>
      </w:r>
      <w:r w:rsidRPr="004A33D0">
        <w:rPr>
          <w:rFonts w:eastAsia="MS Mincho" w:cs="Arial"/>
          <w:b/>
          <w:bCs/>
          <w:sz w:val="24"/>
          <w:szCs w:val="24"/>
          <w:lang w:eastAsia="ja-JP"/>
        </w:rPr>
        <w:t xml:space="preserve"> – March 3</w:t>
      </w:r>
      <w:r w:rsidRPr="004A33D0">
        <w:rPr>
          <w:rFonts w:eastAsia="MS Mincho" w:cs="Arial"/>
          <w:b/>
          <w:bCs/>
          <w:sz w:val="24"/>
          <w:szCs w:val="24"/>
          <w:vertAlign w:val="superscript"/>
          <w:lang w:eastAsia="ja-JP"/>
        </w:rPr>
        <w:t>rd</w:t>
      </w:r>
      <w:r w:rsidRPr="004A33D0">
        <w:rPr>
          <w:rFonts w:eastAsia="MS Mincho" w:cs="Arial"/>
          <w:b/>
          <w:bCs/>
          <w:sz w:val="24"/>
          <w:szCs w:val="24"/>
          <w:lang w:eastAsia="ja-JP"/>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B68" w14:paraId="7909B317" w14:textId="77777777">
        <w:tc>
          <w:tcPr>
            <w:tcW w:w="9641" w:type="dxa"/>
            <w:gridSpan w:val="9"/>
            <w:tcBorders>
              <w:top w:val="single" w:sz="4" w:space="0" w:color="auto"/>
              <w:left w:val="single" w:sz="4" w:space="0" w:color="auto"/>
              <w:right w:val="single" w:sz="4" w:space="0" w:color="auto"/>
            </w:tcBorders>
          </w:tcPr>
          <w:bookmarkEnd w:id="0"/>
          <w:p w14:paraId="498471AC" w14:textId="77777777" w:rsidR="003E1B68" w:rsidRDefault="00BD0B00">
            <w:pPr>
              <w:pStyle w:val="CRCoverPage"/>
              <w:spacing w:after="0"/>
              <w:jc w:val="right"/>
              <w:rPr>
                <w:i/>
              </w:rPr>
            </w:pPr>
            <w:r>
              <w:rPr>
                <w:i/>
                <w:sz w:val="14"/>
              </w:rPr>
              <w:t>CR-Form-v12.0</w:t>
            </w:r>
          </w:p>
        </w:tc>
      </w:tr>
      <w:tr w:rsidR="003E1B68" w14:paraId="1E7EC3B3" w14:textId="77777777">
        <w:tc>
          <w:tcPr>
            <w:tcW w:w="9641" w:type="dxa"/>
            <w:gridSpan w:val="9"/>
            <w:tcBorders>
              <w:left w:val="single" w:sz="4" w:space="0" w:color="auto"/>
              <w:right w:val="single" w:sz="4" w:space="0" w:color="auto"/>
            </w:tcBorders>
          </w:tcPr>
          <w:p w14:paraId="042870DF" w14:textId="77777777" w:rsidR="003E1B68" w:rsidRDefault="00BD0B00">
            <w:pPr>
              <w:pStyle w:val="CRCoverPage"/>
              <w:spacing w:after="0"/>
              <w:jc w:val="center"/>
            </w:pPr>
            <w:r>
              <w:rPr>
                <w:b/>
                <w:sz w:val="32"/>
              </w:rPr>
              <w:t>CHANGE REQUEST</w:t>
            </w:r>
          </w:p>
        </w:tc>
      </w:tr>
      <w:tr w:rsidR="003E1B68" w14:paraId="5E7E65C3" w14:textId="77777777">
        <w:tc>
          <w:tcPr>
            <w:tcW w:w="9641" w:type="dxa"/>
            <w:gridSpan w:val="9"/>
            <w:tcBorders>
              <w:left w:val="single" w:sz="4" w:space="0" w:color="auto"/>
              <w:right w:val="single" w:sz="4" w:space="0" w:color="auto"/>
            </w:tcBorders>
          </w:tcPr>
          <w:p w14:paraId="002675B6" w14:textId="77777777" w:rsidR="003E1B68" w:rsidRDefault="003E1B68">
            <w:pPr>
              <w:pStyle w:val="CRCoverPage"/>
              <w:spacing w:after="0"/>
              <w:rPr>
                <w:sz w:val="8"/>
                <w:szCs w:val="8"/>
              </w:rPr>
            </w:pPr>
          </w:p>
        </w:tc>
      </w:tr>
      <w:tr w:rsidR="003E1B68" w14:paraId="5657DCEF" w14:textId="77777777">
        <w:tc>
          <w:tcPr>
            <w:tcW w:w="142" w:type="dxa"/>
            <w:tcBorders>
              <w:left w:val="single" w:sz="4" w:space="0" w:color="auto"/>
            </w:tcBorders>
          </w:tcPr>
          <w:p w14:paraId="3212CED9" w14:textId="77777777" w:rsidR="003E1B68" w:rsidRDefault="003E1B68">
            <w:pPr>
              <w:pStyle w:val="CRCoverPage"/>
              <w:spacing w:after="0"/>
              <w:jc w:val="right"/>
            </w:pPr>
          </w:p>
        </w:tc>
        <w:tc>
          <w:tcPr>
            <w:tcW w:w="1559" w:type="dxa"/>
            <w:shd w:val="pct30" w:color="FFFF00" w:fill="auto"/>
          </w:tcPr>
          <w:p w14:paraId="16961701" w14:textId="1E76C888" w:rsidR="003E1B68" w:rsidRDefault="00BD0B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sidR="00334877">
              <w:rPr>
                <w:b/>
                <w:sz w:val="28"/>
                <w:lang w:val="en-US" w:eastAsia="zh-CN"/>
              </w:rPr>
              <w:t>3</w:t>
            </w:r>
            <w:r>
              <w:rPr>
                <w:b/>
                <w:sz w:val="28"/>
              </w:rPr>
              <w:fldChar w:fldCharType="end"/>
            </w:r>
          </w:p>
        </w:tc>
        <w:tc>
          <w:tcPr>
            <w:tcW w:w="709" w:type="dxa"/>
          </w:tcPr>
          <w:p w14:paraId="16FD2F5F" w14:textId="77777777" w:rsidR="003E1B68" w:rsidRDefault="00BD0B00">
            <w:pPr>
              <w:pStyle w:val="CRCoverPage"/>
              <w:spacing w:after="0"/>
              <w:jc w:val="center"/>
            </w:pPr>
            <w:r>
              <w:rPr>
                <w:b/>
                <w:sz w:val="28"/>
              </w:rPr>
              <w:t>CR</w:t>
            </w:r>
          </w:p>
        </w:tc>
        <w:tc>
          <w:tcPr>
            <w:tcW w:w="1276" w:type="dxa"/>
            <w:shd w:val="pct30" w:color="FFFF00" w:fill="auto"/>
          </w:tcPr>
          <w:p w14:paraId="0A0F1739" w14:textId="77777777" w:rsidR="003E1B68" w:rsidRDefault="00BD0B0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FFA92A9" w14:textId="77777777" w:rsidR="003E1B68" w:rsidRDefault="00BD0B00">
            <w:pPr>
              <w:pStyle w:val="CRCoverPage"/>
              <w:tabs>
                <w:tab w:val="right" w:pos="625"/>
              </w:tabs>
              <w:spacing w:after="0"/>
              <w:jc w:val="center"/>
            </w:pPr>
            <w:r>
              <w:rPr>
                <w:b/>
                <w:bCs/>
                <w:sz w:val="28"/>
              </w:rPr>
              <w:t>rev</w:t>
            </w:r>
          </w:p>
        </w:tc>
        <w:tc>
          <w:tcPr>
            <w:tcW w:w="992" w:type="dxa"/>
            <w:shd w:val="pct30" w:color="FFFF00" w:fill="auto"/>
          </w:tcPr>
          <w:p w14:paraId="4AD95CFF" w14:textId="77777777" w:rsidR="003E1B68" w:rsidRDefault="00BD0B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FD1895E" w14:textId="77777777" w:rsidR="003E1B68" w:rsidRDefault="00BD0B00">
            <w:pPr>
              <w:pStyle w:val="CRCoverPage"/>
              <w:tabs>
                <w:tab w:val="right" w:pos="1825"/>
              </w:tabs>
              <w:spacing w:after="0"/>
              <w:jc w:val="center"/>
            </w:pPr>
            <w:r>
              <w:rPr>
                <w:b/>
                <w:sz w:val="28"/>
                <w:szCs w:val="28"/>
              </w:rPr>
              <w:t>Current version:</w:t>
            </w:r>
          </w:p>
        </w:tc>
        <w:tc>
          <w:tcPr>
            <w:tcW w:w="1701" w:type="dxa"/>
            <w:shd w:val="pct30" w:color="FFFF00" w:fill="auto"/>
          </w:tcPr>
          <w:p w14:paraId="748F8FBF" w14:textId="7FAE192C" w:rsidR="003E1B68" w:rsidRDefault="00BD0B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334877">
              <w:rPr>
                <w:b/>
                <w:sz w:val="28"/>
                <w:lang w:val="en-US" w:eastAsia="zh-CN"/>
              </w:rPr>
              <w:t>7</w:t>
            </w:r>
            <w:r>
              <w:rPr>
                <w:b/>
                <w:sz w:val="28"/>
              </w:rPr>
              <w:t>.</w:t>
            </w:r>
            <w:r w:rsidR="00334877">
              <w:rPr>
                <w:b/>
                <w:sz w:val="28"/>
                <w:lang w:val="en-US" w:eastAsia="zh-CN"/>
              </w:rPr>
              <w:t>4</w:t>
            </w:r>
            <w:r>
              <w:rPr>
                <w:b/>
                <w:sz w:val="28"/>
              </w:rPr>
              <w:t>.0</w:t>
            </w:r>
            <w:r>
              <w:rPr>
                <w:b/>
                <w:sz w:val="28"/>
              </w:rPr>
              <w:fldChar w:fldCharType="end"/>
            </w:r>
          </w:p>
        </w:tc>
        <w:tc>
          <w:tcPr>
            <w:tcW w:w="143" w:type="dxa"/>
            <w:tcBorders>
              <w:right w:val="single" w:sz="4" w:space="0" w:color="auto"/>
            </w:tcBorders>
          </w:tcPr>
          <w:p w14:paraId="428A7FDB" w14:textId="77777777" w:rsidR="003E1B68" w:rsidRDefault="003E1B68">
            <w:pPr>
              <w:pStyle w:val="CRCoverPage"/>
              <w:spacing w:after="0"/>
            </w:pPr>
          </w:p>
        </w:tc>
      </w:tr>
      <w:tr w:rsidR="003E1B68" w14:paraId="019D27C1" w14:textId="77777777">
        <w:tc>
          <w:tcPr>
            <w:tcW w:w="9641" w:type="dxa"/>
            <w:gridSpan w:val="9"/>
            <w:tcBorders>
              <w:left w:val="single" w:sz="4" w:space="0" w:color="auto"/>
              <w:right w:val="single" w:sz="4" w:space="0" w:color="auto"/>
            </w:tcBorders>
          </w:tcPr>
          <w:p w14:paraId="03C397A4" w14:textId="77777777" w:rsidR="003E1B68" w:rsidRDefault="003E1B68">
            <w:pPr>
              <w:pStyle w:val="CRCoverPage"/>
              <w:spacing w:after="0"/>
            </w:pPr>
          </w:p>
        </w:tc>
      </w:tr>
      <w:tr w:rsidR="003E1B68" w14:paraId="07B20F90" w14:textId="77777777">
        <w:tc>
          <w:tcPr>
            <w:tcW w:w="9641" w:type="dxa"/>
            <w:gridSpan w:val="9"/>
            <w:tcBorders>
              <w:top w:val="single" w:sz="4" w:space="0" w:color="auto"/>
            </w:tcBorders>
          </w:tcPr>
          <w:p w14:paraId="050ABAEF" w14:textId="77777777" w:rsidR="003E1B68" w:rsidRDefault="00BD0B00">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E1B68" w14:paraId="3C89BC55" w14:textId="77777777">
        <w:tc>
          <w:tcPr>
            <w:tcW w:w="9641" w:type="dxa"/>
            <w:gridSpan w:val="9"/>
          </w:tcPr>
          <w:p w14:paraId="550BB0C8" w14:textId="77777777" w:rsidR="003E1B68" w:rsidRDefault="003E1B68">
            <w:pPr>
              <w:pStyle w:val="CRCoverPage"/>
              <w:spacing w:after="0"/>
              <w:rPr>
                <w:sz w:val="8"/>
                <w:szCs w:val="8"/>
              </w:rPr>
            </w:pPr>
          </w:p>
        </w:tc>
      </w:tr>
    </w:tbl>
    <w:p w14:paraId="0B0AE678" w14:textId="77777777" w:rsidR="003E1B68" w:rsidRDefault="003E1B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B68" w14:paraId="0696529E" w14:textId="77777777">
        <w:tc>
          <w:tcPr>
            <w:tcW w:w="2835" w:type="dxa"/>
          </w:tcPr>
          <w:p w14:paraId="3C38380D" w14:textId="77777777" w:rsidR="003E1B68" w:rsidRDefault="00BD0B00">
            <w:pPr>
              <w:pStyle w:val="CRCoverPage"/>
              <w:tabs>
                <w:tab w:val="right" w:pos="2751"/>
              </w:tabs>
              <w:spacing w:after="0"/>
              <w:rPr>
                <w:b/>
                <w:i/>
              </w:rPr>
            </w:pPr>
            <w:r>
              <w:rPr>
                <w:b/>
                <w:i/>
              </w:rPr>
              <w:t>Proposed change affects:</w:t>
            </w:r>
          </w:p>
        </w:tc>
        <w:tc>
          <w:tcPr>
            <w:tcW w:w="1418" w:type="dxa"/>
          </w:tcPr>
          <w:p w14:paraId="53CB15E0" w14:textId="77777777" w:rsidR="003E1B68" w:rsidRDefault="00BD0B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31355" w14:textId="77777777" w:rsidR="003E1B68" w:rsidRDefault="003E1B68">
            <w:pPr>
              <w:pStyle w:val="CRCoverPage"/>
              <w:spacing w:after="0"/>
              <w:jc w:val="center"/>
              <w:rPr>
                <w:b/>
                <w:caps/>
              </w:rPr>
            </w:pPr>
          </w:p>
        </w:tc>
        <w:tc>
          <w:tcPr>
            <w:tcW w:w="709" w:type="dxa"/>
            <w:tcBorders>
              <w:left w:val="single" w:sz="4" w:space="0" w:color="auto"/>
            </w:tcBorders>
          </w:tcPr>
          <w:p w14:paraId="43D97F5E" w14:textId="77777777" w:rsidR="003E1B68" w:rsidRDefault="00BD0B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80AAD" w14:textId="77777777" w:rsidR="003E1B68" w:rsidRDefault="00BD0B00">
            <w:pPr>
              <w:pStyle w:val="CRCoverPage"/>
              <w:spacing w:after="0"/>
              <w:jc w:val="center"/>
              <w:rPr>
                <w:b/>
                <w:caps/>
              </w:rPr>
            </w:pPr>
            <w:r>
              <w:rPr>
                <w:rFonts w:eastAsia="Times New Roman"/>
                <w:b/>
                <w:caps/>
              </w:rPr>
              <w:t>X</w:t>
            </w:r>
          </w:p>
        </w:tc>
        <w:tc>
          <w:tcPr>
            <w:tcW w:w="2126" w:type="dxa"/>
          </w:tcPr>
          <w:p w14:paraId="0BBE33F1" w14:textId="77777777" w:rsidR="003E1B68" w:rsidRDefault="00BD0B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B54A8" w14:textId="77777777" w:rsidR="003E1B68" w:rsidRDefault="00BD0B00">
            <w:pPr>
              <w:pStyle w:val="CRCoverPage"/>
              <w:spacing w:after="0"/>
              <w:jc w:val="center"/>
              <w:rPr>
                <w:b/>
                <w:caps/>
              </w:rPr>
            </w:pPr>
            <w:r>
              <w:rPr>
                <w:rFonts w:eastAsia="Times New Roman"/>
                <w:b/>
                <w:caps/>
              </w:rPr>
              <w:t>X</w:t>
            </w:r>
          </w:p>
        </w:tc>
        <w:tc>
          <w:tcPr>
            <w:tcW w:w="1418" w:type="dxa"/>
            <w:tcBorders>
              <w:left w:val="nil"/>
            </w:tcBorders>
          </w:tcPr>
          <w:p w14:paraId="6B4B7C08" w14:textId="77777777" w:rsidR="003E1B68" w:rsidRDefault="00BD0B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E2384A" w14:textId="77777777" w:rsidR="003E1B68" w:rsidRDefault="003E1B68">
            <w:pPr>
              <w:pStyle w:val="CRCoverPage"/>
              <w:spacing w:after="0"/>
              <w:jc w:val="center"/>
              <w:rPr>
                <w:b/>
                <w:bCs/>
                <w:caps/>
              </w:rPr>
            </w:pPr>
          </w:p>
        </w:tc>
      </w:tr>
    </w:tbl>
    <w:p w14:paraId="4FEC21CF" w14:textId="77777777" w:rsidR="003E1B68" w:rsidRDefault="003E1B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B68" w14:paraId="2FC189FB" w14:textId="77777777">
        <w:tc>
          <w:tcPr>
            <w:tcW w:w="9640" w:type="dxa"/>
            <w:gridSpan w:val="11"/>
          </w:tcPr>
          <w:p w14:paraId="30D9D4B2" w14:textId="77777777" w:rsidR="003E1B68" w:rsidRDefault="003E1B68">
            <w:pPr>
              <w:pStyle w:val="CRCoverPage"/>
              <w:spacing w:after="0"/>
              <w:rPr>
                <w:sz w:val="8"/>
                <w:szCs w:val="8"/>
              </w:rPr>
            </w:pPr>
          </w:p>
        </w:tc>
      </w:tr>
      <w:tr w:rsidR="003E1B68" w14:paraId="166686B4" w14:textId="77777777">
        <w:tc>
          <w:tcPr>
            <w:tcW w:w="1843" w:type="dxa"/>
            <w:tcBorders>
              <w:top w:val="single" w:sz="4" w:space="0" w:color="auto"/>
              <w:left w:val="single" w:sz="4" w:space="0" w:color="auto"/>
            </w:tcBorders>
          </w:tcPr>
          <w:p w14:paraId="2ED72971" w14:textId="77777777" w:rsidR="003E1B68" w:rsidRDefault="00BD0B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5DA3ED" w14:textId="719ED495" w:rsidR="003E1B68" w:rsidRDefault="00BD0B00">
            <w:pPr>
              <w:pStyle w:val="CRCoverPage"/>
              <w:spacing w:after="0"/>
              <w:rPr>
                <w:lang w:val="en-US" w:eastAsia="zh-CN"/>
              </w:rPr>
            </w:pPr>
            <w:r>
              <w:rPr>
                <w:rFonts w:hint="eastAsia"/>
                <w:lang w:val="en-US" w:eastAsia="zh-CN"/>
              </w:rPr>
              <w:t>Draft 21</w:t>
            </w:r>
            <w:r w:rsidR="00B236CF">
              <w:rPr>
                <w:lang w:val="en-US" w:eastAsia="zh-CN"/>
              </w:rPr>
              <w:t>3</w:t>
            </w:r>
            <w:r>
              <w:rPr>
                <w:rFonts w:hint="eastAsia"/>
                <w:lang w:val="en-US" w:eastAsia="zh-CN"/>
              </w:rPr>
              <w:t xml:space="preserve"> CR on </w:t>
            </w:r>
            <w:r w:rsidR="005144A4">
              <w:rPr>
                <w:rFonts w:hint="eastAsia"/>
                <w:lang w:val="en-US" w:eastAsia="zh-CN"/>
              </w:rPr>
              <w:t>P</w:t>
            </w:r>
            <w:r w:rsidR="005144A4">
              <w:rPr>
                <w:lang w:val="en-US" w:eastAsia="zh-CN"/>
              </w:rPr>
              <w:t xml:space="preserve">UCCH </w:t>
            </w:r>
            <w:r w:rsidR="00B236CF">
              <w:rPr>
                <w:lang w:val="en-US" w:eastAsia="zh-CN"/>
              </w:rPr>
              <w:t>resource</w:t>
            </w:r>
            <w:r w:rsidR="00A46CA5">
              <w:rPr>
                <w:lang w:val="en-US" w:eastAsia="zh-CN"/>
              </w:rPr>
              <w:t xml:space="preserve"> </w:t>
            </w:r>
            <w:r w:rsidR="000E3603">
              <w:rPr>
                <w:lang w:val="en-US" w:eastAsia="zh-CN"/>
              </w:rPr>
              <w:t>for SPS PDSCH for MBS</w:t>
            </w:r>
            <w:r w:rsidR="00C256A7">
              <w:rPr>
                <w:lang w:val="en-US" w:eastAsia="zh-CN"/>
              </w:rPr>
              <w:t xml:space="preserve"> for NACK-only mode</w:t>
            </w:r>
          </w:p>
        </w:tc>
      </w:tr>
      <w:tr w:rsidR="003E1B68" w14:paraId="79B61DD5" w14:textId="77777777">
        <w:tc>
          <w:tcPr>
            <w:tcW w:w="1843" w:type="dxa"/>
            <w:tcBorders>
              <w:left w:val="single" w:sz="4" w:space="0" w:color="auto"/>
            </w:tcBorders>
          </w:tcPr>
          <w:p w14:paraId="764A656E" w14:textId="77777777" w:rsidR="003E1B68" w:rsidRDefault="003E1B68">
            <w:pPr>
              <w:pStyle w:val="CRCoverPage"/>
              <w:spacing w:after="0"/>
              <w:rPr>
                <w:b/>
                <w:i/>
                <w:sz w:val="8"/>
                <w:szCs w:val="8"/>
              </w:rPr>
            </w:pPr>
          </w:p>
        </w:tc>
        <w:tc>
          <w:tcPr>
            <w:tcW w:w="7797" w:type="dxa"/>
            <w:gridSpan w:val="10"/>
            <w:tcBorders>
              <w:right w:val="single" w:sz="4" w:space="0" w:color="auto"/>
            </w:tcBorders>
          </w:tcPr>
          <w:p w14:paraId="1F221616" w14:textId="77777777" w:rsidR="003E1B68" w:rsidRDefault="003E1B68">
            <w:pPr>
              <w:pStyle w:val="CRCoverPage"/>
              <w:spacing w:after="0"/>
              <w:rPr>
                <w:sz w:val="8"/>
                <w:szCs w:val="8"/>
              </w:rPr>
            </w:pPr>
          </w:p>
        </w:tc>
      </w:tr>
      <w:tr w:rsidR="003E1B68" w14:paraId="7F760647" w14:textId="77777777">
        <w:tc>
          <w:tcPr>
            <w:tcW w:w="1843" w:type="dxa"/>
            <w:tcBorders>
              <w:left w:val="single" w:sz="4" w:space="0" w:color="auto"/>
            </w:tcBorders>
          </w:tcPr>
          <w:p w14:paraId="5AA37E65" w14:textId="77777777" w:rsidR="003E1B68" w:rsidRDefault="00BD0B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34D902" w14:textId="77777777" w:rsidR="003E1B68" w:rsidRDefault="000F1498">
            <w:pPr>
              <w:pStyle w:val="CRCoverPage"/>
              <w:spacing w:after="0"/>
              <w:ind w:left="100"/>
            </w:pPr>
            <w:fldSimple w:instr=" DOCPROPERTY  SourceIfWg  \* MERGEFORMAT ">
              <w:r w:rsidR="00BD0B00">
                <w:t>ZTE</w:t>
              </w:r>
            </w:fldSimple>
          </w:p>
        </w:tc>
      </w:tr>
      <w:tr w:rsidR="003E1B68" w14:paraId="7C2B1A5F" w14:textId="77777777">
        <w:tc>
          <w:tcPr>
            <w:tcW w:w="1843" w:type="dxa"/>
            <w:tcBorders>
              <w:left w:val="single" w:sz="4" w:space="0" w:color="auto"/>
            </w:tcBorders>
          </w:tcPr>
          <w:p w14:paraId="6DDBC8DA" w14:textId="77777777" w:rsidR="003E1B68" w:rsidRDefault="00BD0B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B5452A" w14:textId="5C628AC1" w:rsidR="003E1B68" w:rsidRDefault="000F1498">
            <w:pPr>
              <w:pStyle w:val="CRCoverPage"/>
              <w:spacing w:after="0"/>
              <w:ind w:left="100"/>
            </w:pPr>
            <w:fldSimple w:instr=" DOCPROPERTY  SourceIfTsg  \* MERGEFORMAT ">
              <w:r w:rsidR="00BD0B00">
                <w:t>-</w:t>
              </w:r>
            </w:fldSimple>
          </w:p>
        </w:tc>
      </w:tr>
      <w:tr w:rsidR="003E1B68" w14:paraId="0397E712" w14:textId="77777777">
        <w:trPr>
          <w:trHeight w:val="90"/>
        </w:trPr>
        <w:tc>
          <w:tcPr>
            <w:tcW w:w="1843" w:type="dxa"/>
            <w:tcBorders>
              <w:left w:val="single" w:sz="4" w:space="0" w:color="auto"/>
            </w:tcBorders>
          </w:tcPr>
          <w:p w14:paraId="1C9F9E9B" w14:textId="77777777" w:rsidR="003E1B68" w:rsidRDefault="003E1B68">
            <w:pPr>
              <w:pStyle w:val="CRCoverPage"/>
              <w:spacing w:after="0"/>
              <w:rPr>
                <w:b/>
                <w:i/>
                <w:sz w:val="8"/>
                <w:szCs w:val="8"/>
              </w:rPr>
            </w:pPr>
          </w:p>
        </w:tc>
        <w:tc>
          <w:tcPr>
            <w:tcW w:w="7797" w:type="dxa"/>
            <w:gridSpan w:val="10"/>
            <w:tcBorders>
              <w:right w:val="single" w:sz="4" w:space="0" w:color="auto"/>
            </w:tcBorders>
          </w:tcPr>
          <w:p w14:paraId="32946FF5" w14:textId="77777777" w:rsidR="003E1B68" w:rsidRDefault="003E1B68">
            <w:pPr>
              <w:pStyle w:val="CRCoverPage"/>
              <w:spacing w:after="0"/>
              <w:rPr>
                <w:sz w:val="8"/>
                <w:szCs w:val="8"/>
              </w:rPr>
            </w:pPr>
          </w:p>
        </w:tc>
      </w:tr>
      <w:tr w:rsidR="003E1B68" w14:paraId="1A7C0F0F" w14:textId="77777777">
        <w:tc>
          <w:tcPr>
            <w:tcW w:w="1843" w:type="dxa"/>
            <w:tcBorders>
              <w:left w:val="single" w:sz="4" w:space="0" w:color="auto"/>
            </w:tcBorders>
          </w:tcPr>
          <w:p w14:paraId="75884194" w14:textId="77777777" w:rsidR="003E1B68" w:rsidRDefault="00BD0B00">
            <w:pPr>
              <w:pStyle w:val="CRCoverPage"/>
              <w:tabs>
                <w:tab w:val="right" w:pos="1759"/>
              </w:tabs>
              <w:spacing w:after="0"/>
              <w:rPr>
                <w:b/>
                <w:i/>
              </w:rPr>
            </w:pPr>
            <w:r>
              <w:rPr>
                <w:b/>
                <w:i/>
              </w:rPr>
              <w:t>Work item code:</w:t>
            </w:r>
          </w:p>
        </w:tc>
        <w:tc>
          <w:tcPr>
            <w:tcW w:w="3686" w:type="dxa"/>
            <w:gridSpan w:val="5"/>
            <w:shd w:val="pct30" w:color="FFFF00" w:fill="auto"/>
          </w:tcPr>
          <w:p w14:paraId="0748B2C5" w14:textId="2B19810B" w:rsidR="003E1B68" w:rsidRDefault="00F22051">
            <w:pPr>
              <w:pStyle w:val="CRCoverPage"/>
              <w:spacing w:after="0"/>
              <w:ind w:left="100"/>
            </w:pPr>
            <w:r w:rsidRPr="00F22051">
              <w:t>NR_</w:t>
            </w:r>
            <w:r w:rsidR="005144A4">
              <w:t>MBS</w:t>
            </w:r>
            <w:r w:rsidRPr="00F22051">
              <w:t>-Core</w:t>
            </w:r>
          </w:p>
        </w:tc>
        <w:tc>
          <w:tcPr>
            <w:tcW w:w="567" w:type="dxa"/>
            <w:tcBorders>
              <w:left w:val="nil"/>
            </w:tcBorders>
          </w:tcPr>
          <w:p w14:paraId="0AFEE78B" w14:textId="77777777" w:rsidR="003E1B68" w:rsidRDefault="003E1B68">
            <w:pPr>
              <w:pStyle w:val="CRCoverPage"/>
              <w:spacing w:after="0"/>
              <w:ind w:right="100"/>
            </w:pPr>
          </w:p>
        </w:tc>
        <w:tc>
          <w:tcPr>
            <w:tcW w:w="1417" w:type="dxa"/>
            <w:gridSpan w:val="3"/>
            <w:tcBorders>
              <w:left w:val="nil"/>
            </w:tcBorders>
          </w:tcPr>
          <w:p w14:paraId="700566E8" w14:textId="77777777" w:rsidR="003E1B68" w:rsidRDefault="00BD0B00">
            <w:pPr>
              <w:pStyle w:val="CRCoverPage"/>
              <w:spacing w:after="0"/>
              <w:jc w:val="right"/>
            </w:pPr>
            <w:r>
              <w:rPr>
                <w:b/>
                <w:i/>
              </w:rPr>
              <w:t>Date:</w:t>
            </w:r>
          </w:p>
        </w:tc>
        <w:tc>
          <w:tcPr>
            <w:tcW w:w="2127" w:type="dxa"/>
            <w:tcBorders>
              <w:right w:val="single" w:sz="4" w:space="0" w:color="auto"/>
            </w:tcBorders>
            <w:shd w:val="pct30" w:color="FFFF00" w:fill="auto"/>
          </w:tcPr>
          <w:p w14:paraId="1A49C0F4" w14:textId="77777777" w:rsidR="003E1B68" w:rsidRDefault="000F1498">
            <w:pPr>
              <w:pStyle w:val="CRCoverPage"/>
              <w:spacing w:after="0"/>
              <w:ind w:left="100"/>
            </w:pPr>
            <w:fldSimple w:instr=" DOCPROPERTY  ResDate  \* MERGEFORMAT ">
              <w:r w:rsidR="00BD0B00">
                <w:t>202</w:t>
              </w:r>
              <w:r w:rsidR="00C370B1">
                <w:rPr>
                  <w:lang w:val="en-US"/>
                </w:rPr>
                <w:t>3</w:t>
              </w:r>
              <w:r w:rsidR="00BD0B00">
                <w:t>-</w:t>
              </w:r>
              <w:r w:rsidR="00C370B1">
                <w:rPr>
                  <w:lang w:val="en-US" w:eastAsia="zh-CN"/>
                </w:rPr>
                <w:t>02</w:t>
              </w:r>
              <w:r w:rsidR="00BD0B00">
                <w:t>-</w:t>
              </w:r>
              <w:r w:rsidR="00C370B1">
                <w:t>17</w:t>
              </w:r>
            </w:fldSimple>
          </w:p>
        </w:tc>
      </w:tr>
      <w:tr w:rsidR="003E1B68" w14:paraId="42B64599" w14:textId="77777777">
        <w:tc>
          <w:tcPr>
            <w:tcW w:w="1843" w:type="dxa"/>
            <w:tcBorders>
              <w:left w:val="single" w:sz="4" w:space="0" w:color="auto"/>
            </w:tcBorders>
          </w:tcPr>
          <w:p w14:paraId="245A71B1" w14:textId="77777777" w:rsidR="003E1B68" w:rsidRDefault="003E1B68">
            <w:pPr>
              <w:pStyle w:val="CRCoverPage"/>
              <w:spacing w:after="0"/>
              <w:rPr>
                <w:b/>
                <w:i/>
                <w:sz w:val="8"/>
                <w:szCs w:val="8"/>
              </w:rPr>
            </w:pPr>
          </w:p>
        </w:tc>
        <w:tc>
          <w:tcPr>
            <w:tcW w:w="1986" w:type="dxa"/>
            <w:gridSpan w:val="4"/>
          </w:tcPr>
          <w:p w14:paraId="3CC85277" w14:textId="77777777" w:rsidR="003E1B68" w:rsidRDefault="003E1B68">
            <w:pPr>
              <w:pStyle w:val="CRCoverPage"/>
              <w:spacing w:after="0"/>
              <w:rPr>
                <w:sz w:val="8"/>
                <w:szCs w:val="8"/>
              </w:rPr>
            </w:pPr>
          </w:p>
        </w:tc>
        <w:tc>
          <w:tcPr>
            <w:tcW w:w="2267" w:type="dxa"/>
            <w:gridSpan w:val="2"/>
          </w:tcPr>
          <w:p w14:paraId="6C107DCA" w14:textId="77777777" w:rsidR="003E1B68" w:rsidRDefault="003E1B68">
            <w:pPr>
              <w:pStyle w:val="CRCoverPage"/>
              <w:spacing w:after="0"/>
              <w:rPr>
                <w:sz w:val="8"/>
                <w:szCs w:val="8"/>
              </w:rPr>
            </w:pPr>
          </w:p>
        </w:tc>
        <w:tc>
          <w:tcPr>
            <w:tcW w:w="1417" w:type="dxa"/>
            <w:gridSpan w:val="3"/>
          </w:tcPr>
          <w:p w14:paraId="4FB69110" w14:textId="77777777" w:rsidR="003E1B68" w:rsidRDefault="003E1B68">
            <w:pPr>
              <w:pStyle w:val="CRCoverPage"/>
              <w:spacing w:after="0"/>
              <w:rPr>
                <w:sz w:val="8"/>
                <w:szCs w:val="8"/>
              </w:rPr>
            </w:pPr>
          </w:p>
        </w:tc>
        <w:tc>
          <w:tcPr>
            <w:tcW w:w="2127" w:type="dxa"/>
            <w:tcBorders>
              <w:right w:val="single" w:sz="4" w:space="0" w:color="auto"/>
            </w:tcBorders>
          </w:tcPr>
          <w:p w14:paraId="29E7F532" w14:textId="77777777" w:rsidR="003E1B68" w:rsidRDefault="003E1B68">
            <w:pPr>
              <w:pStyle w:val="CRCoverPage"/>
              <w:spacing w:after="0"/>
              <w:rPr>
                <w:sz w:val="8"/>
                <w:szCs w:val="8"/>
              </w:rPr>
            </w:pPr>
          </w:p>
        </w:tc>
      </w:tr>
      <w:tr w:rsidR="003E1B68" w14:paraId="5B79216A" w14:textId="77777777">
        <w:trPr>
          <w:cantSplit/>
        </w:trPr>
        <w:tc>
          <w:tcPr>
            <w:tcW w:w="1843" w:type="dxa"/>
            <w:tcBorders>
              <w:left w:val="single" w:sz="4" w:space="0" w:color="auto"/>
            </w:tcBorders>
          </w:tcPr>
          <w:p w14:paraId="6598CE87" w14:textId="77777777" w:rsidR="003E1B68" w:rsidRDefault="00BD0B00">
            <w:pPr>
              <w:pStyle w:val="CRCoverPage"/>
              <w:tabs>
                <w:tab w:val="right" w:pos="1759"/>
              </w:tabs>
              <w:spacing w:after="0"/>
              <w:rPr>
                <w:b/>
                <w:i/>
              </w:rPr>
            </w:pPr>
            <w:r>
              <w:rPr>
                <w:b/>
                <w:i/>
              </w:rPr>
              <w:t>Category:</w:t>
            </w:r>
          </w:p>
        </w:tc>
        <w:tc>
          <w:tcPr>
            <w:tcW w:w="851" w:type="dxa"/>
            <w:shd w:val="pct30" w:color="FFFF00" w:fill="auto"/>
          </w:tcPr>
          <w:p w14:paraId="323809FA" w14:textId="77777777" w:rsidR="003E1B68" w:rsidRDefault="00BD0B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2AE39C1B" w14:textId="77777777" w:rsidR="003E1B68" w:rsidRDefault="003E1B68">
            <w:pPr>
              <w:pStyle w:val="CRCoverPage"/>
              <w:spacing w:after="0"/>
            </w:pPr>
          </w:p>
        </w:tc>
        <w:tc>
          <w:tcPr>
            <w:tcW w:w="1417" w:type="dxa"/>
            <w:gridSpan w:val="3"/>
            <w:tcBorders>
              <w:left w:val="nil"/>
            </w:tcBorders>
          </w:tcPr>
          <w:p w14:paraId="78E87AF1" w14:textId="77777777" w:rsidR="003E1B68" w:rsidRDefault="00BD0B00">
            <w:pPr>
              <w:pStyle w:val="CRCoverPage"/>
              <w:spacing w:after="0"/>
              <w:jc w:val="right"/>
              <w:rPr>
                <w:b/>
                <w:i/>
              </w:rPr>
            </w:pPr>
            <w:r>
              <w:rPr>
                <w:b/>
                <w:i/>
              </w:rPr>
              <w:t>Release:</w:t>
            </w:r>
          </w:p>
        </w:tc>
        <w:tc>
          <w:tcPr>
            <w:tcW w:w="2127" w:type="dxa"/>
            <w:tcBorders>
              <w:right w:val="single" w:sz="4" w:space="0" w:color="auto"/>
            </w:tcBorders>
            <w:shd w:val="pct30" w:color="FFFF00" w:fill="auto"/>
          </w:tcPr>
          <w:p w14:paraId="09C1662A" w14:textId="281C6737" w:rsidR="003E1B68" w:rsidRDefault="000F1498">
            <w:pPr>
              <w:pStyle w:val="CRCoverPage"/>
              <w:spacing w:after="0"/>
              <w:ind w:left="100"/>
            </w:pPr>
            <w:fldSimple w:instr=" DOCPROPERTY  Release  \* MERGEFORMAT ">
              <w:r w:rsidR="00BD0B00">
                <w:t>Rel-</w:t>
              </w:r>
              <w:r w:rsidR="00984885">
                <w:t>1</w:t>
              </w:r>
              <w:r w:rsidR="00A51823">
                <w:t>7</w:t>
              </w:r>
            </w:fldSimple>
          </w:p>
        </w:tc>
      </w:tr>
      <w:tr w:rsidR="003E1B68" w14:paraId="1509313D" w14:textId="77777777">
        <w:tc>
          <w:tcPr>
            <w:tcW w:w="1843" w:type="dxa"/>
            <w:tcBorders>
              <w:left w:val="single" w:sz="4" w:space="0" w:color="auto"/>
              <w:bottom w:val="single" w:sz="4" w:space="0" w:color="auto"/>
            </w:tcBorders>
          </w:tcPr>
          <w:p w14:paraId="5103B646" w14:textId="77777777" w:rsidR="003E1B68" w:rsidRDefault="003E1B68">
            <w:pPr>
              <w:pStyle w:val="CRCoverPage"/>
              <w:spacing w:after="0"/>
              <w:rPr>
                <w:b/>
                <w:i/>
              </w:rPr>
            </w:pPr>
          </w:p>
        </w:tc>
        <w:tc>
          <w:tcPr>
            <w:tcW w:w="4677" w:type="dxa"/>
            <w:gridSpan w:val="8"/>
            <w:tcBorders>
              <w:bottom w:val="single" w:sz="4" w:space="0" w:color="auto"/>
            </w:tcBorders>
          </w:tcPr>
          <w:p w14:paraId="1674824F" w14:textId="77777777" w:rsidR="003E1B68" w:rsidRDefault="00BD0B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B7D33D" w14:textId="77777777" w:rsidR="003E1B68" w:rsidRDefault="00BD0B00">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63CEF13A" w14:textId="4C2F38F6" w:rsidR="003E1B68" w:rsidRDefault="00BD0B00" w:rsidP="002B13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sidR="008D46C8">
              <w:rPr>
                <w:i/>
                <w:sz w:val="18"/>
              </w:rPr>
              <w:br/>
              <w:t>Rel-17</w:t>
            </w:r>
            <w:r w:rsidR="008D46C8">
              <w:rPr>
                <w:i/>
                <w:sz w:val="18"/>
              </w:rPr>
              <w:tab/>
              <w:t>(Release 17)</w:t>
            </w:r>
          </w:p>
        </w:tc>
      </w:tr>
      <w:tr w:rsidR="003E1B68" w14:paraId="55D59FAF" w14:textId="77777777">
        <w:tc>
          <w:tcPr>
            <w:tcW w:w="1843" w:type="dxa"/>
          </w:tcPr>
          <w:p w14:paraId="1CB2AB9B" w14:textId="77777777" w:rsidR="003E1B68" w:rsidRDefault="003E1B68">
            <w:pPr>
              <w:pStyle w:val="CRCoverPage"/>
              <w:spacing w:after="0"/>
              <w:rPr>
                <w:b/>
                <w:i/>
                <w:sz w:val="8"/>
                <w:szCs w:val="8"/>
              </w:rPr>
            </w:pPr>
          </w:p>
        </w:tc>
        <w:tc>
          <w:tcPr>
            <w:tcW w:w="7797" w:type="dxa"/>
            <w:gridSpan w:val="10"/>
          </w:tcPr>
          <w:p w14:paraId="0D6E26DD" w14:textId="77777777" w:rsidR="003E1B68" w:rsidRDefault="003E1B68">
            <w:pPr>
              <w:pStyle w:val="CRCoverPage"/>
              <w:spacing w:after="0"/>
              <w:rPr>
                <w:sz w:val="8"/>
                <w:szCs w:val="8"/>
              </w:rPr>
            </w:pPr>
          </w:p>
        </w:tc>
      </w:tr>
      <w:tr w:rsidR="003E1B68" w14:paraId="0697CDA1" w14:textId="77777777">
        <w:trPr>
          <w:trHeight w:val="723"/>
        </w:trPr>
        <w:tc>
          <w:tcPr>
            <w:tcW w:w="2694" w:type="dxa"/>
            <w:gridSpan w:val="2"/>
            <w:tcBorders>
              <w:top w:val="single" w:sz="4" w:space="0" w:color="auto"/>
              <w:left w:val="single" w:sz="4" w:space="0" w:color="auto"/>
            </w:tcBorders>
          </w:tcPr>
          <w:p w14:paraId="7F5BEDA3" w14:textId="77777777" w:rsidR="003E1B68" w:rsidRDefault="00BD0B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B2133C" w14:textId="1769EF97" w:rsidR="009C049F" w:rsidRDefault="009672D5">
            <w:pPr>
              <w:pStyle w:val="CRCoverPage"/>
              <w:spacing w:afterLines="50"/>
              <w:ind w:left="102"/>
              <w:rPr>
                <w:lang w:val="en-US" w:eastAsia="zh-CN"/>
              </w:rPr>
            </w:pPr>
            <w:r>
              <w:rPr>
                <w:lang w:val="en-US" w:eastAsia="zh-CN"/>
              </w:rPr>
              <w:t>For</w:t>
            </w:r>
            <w:r w:rsidR="00553C5F">
              <w:rPr>
                <w:lang w:val="en-US" w:eastAsia="zh-CN"/>
              </w:rPr>
              <w:t xml:space="preserve"> NACK-only feedback mode 2, </w:t>
            </w:r>
            <w:r>
              <w:rPr>
                <w:lang w:val="en-US" w:eastAsia="zh-CN"/>
              </w:rPr>
              <w:t xml:space="preserve">HARQ-ACK multiplexing for more than one </w:t>
            </w:r>
            <w:r w:rsidR="00605A60">
              <w:rPr>
                <w:lang w:val="en-US" w:eastAsia="zh-CN"/>
              </w:rPr>
              <w:t xml:space="preserve">HARQ-ACK information </w:t>
            </w:r>
            <w:r>
              <w:rPr>
                <w:lang w:val="en-US" w:eastAsia="zh-CN"/>
              </w:rPr>
              <w:t xml:space="preserve">bits is supported only for </w:t>
            </w:r>
            <w:proofErr w:type="gramStart"/>
            <w:r>
              <w:rPr>
                <w:lang w:val="en-US" w:eastAsia="zh-CN"/>
              </w:rPr>
              <w:t>a</w:t>
            </w:r>
            <w:proofErr w:type="gramEnd"/>
            <w:r>
              <w:rPr>
                <w:lang w:val="en-US" w:eastAsia="zh-CN"/>
              </w:rPr>
              <w:t xml:space="preserve"> MBS service and is not supported across </w:t>
            </w:r>
            <w:r w:rsidR="000E3603">
              <w:rPr>
                <w:lang w:val="en-US" w:eastAsia="zh-CN"/>
              </w:rPr>
              <w:t xml:space="preserve">MBS services. If NACK-only feedback mode 2 is configured for a G-CS-RNTI, the HARQ-ACK multiplexing cannot happen for more than one SPS PDSCHs since the PUCCH resource for </w:t>
            </w:r>
            <w:r w:rsidR="00C57073">
              <w:rPr>
                <w:lang w:val="en-US" w:eastAsia="zh-CN"/>
              </w:rPr>
              <w:t xml:space="preserve">more than one </w:t>
            </w:r>
            <w:r w:rsidR="000E3603">
              <w:rPr>
                <w:lang w:val="en-US" w:eastAsia="zh-CN"/>
              </w:rPr>
              <w:t>SPS PDSCH</w:t>
            </w:r>
            <w:r w:rsidR="00C57073">
              <w:rPr>
                <w:lang w:val="en-US" w:eastAsia="zh-CN"/>
              </w:rPr>
              <w:t>s</w:t>
            </w:r>
            <w:r w:rsidR="000E3603">
              <w:rPr>
                <w:lang w:val="en-US" w:eastAsia="zh-CN"/>
              </w:rPr>
              <w:t xml:space="preserve"> cannot be in the same PUCCH slot based on the same </w:t>
            </w:r>
            <w:r w:rsidR="000839B1">
              <w:rPr>
                <w:lang w:val="en-US" w:eastAsia="zh-CN"/>
              </w:rPr>
              <w:t>k</w:t>
            </w:r>
            <w:r w:rsidR="000E3603">
              <w:rPr>
                <w:lang w:val="en-US" w:eastAsia="zh-CN"/>
              </w:rPr>
              <w:t xml:space="preserve">1 value. Therefore, the PUCCH resource provided by </w:t>
            </w:r>
            <w:proofErr w:type="spellStart"/>
            <w:r w:rsidR="000E3603" w:rsidRPr="00553C5F">
              <w:rPr>
                <w:rFonts w:eastAsia="宋体"/>
                <w:i/>
                <w:sz w:val="18"/>
              </w:rPr>
              <w:t>sps</w:t>
            </w:r>
            <w:proofErr w:type="spellEnd"/>
            <w:r w:rsidR="000E3603" w:rsidRPr="00553C5F">
              <w:rPr>
                <w:rFonts w:eastAsia="宋体"/>
                <w:i/>
                <w:sz w:val="18"/>
              </w:rPr>
              <w:t>-PUCCH-AN-</w:t>
            </w:r>
            <w:proofErr w:type="spellStart"/>
            <w:r w:rsidR="000E3603" w:rsidRPr="00553C5F">
              <w:rPr>
                <w:rFonts w:eastAsia="宋体"/>
                <w:i/>
                <w:sz w:val="18"/>
              </w:rPr>
              <w:t>ListMulticast</w:t>
            </w:r>
            <w:proofErr w:type="spellEnd"/>
            <w:r w:rsidR="000E3603">
              <w:rPr>
                <w:lang w:val="en-US" w:eastAsia="zh-CN"/>
              </w:rPr>
              <w:t>, which is used for carrying HARQ-ACK information multiplexed for more than one SPS PDSCH</w:t>
            </w:r>
            <w:r w:rsidR="004119F2">
              <w:rPr>
                <w:lang w:val="en-US" w:eastAsia="zh-CN"/>
              </w:rPr>
              <w:t xml:space="preserve"> configurations</w:t>
            </w:r>
            <w:r w:rsidR="000E3603">
              <w:rPr>
                <w:lang w:val="en-US" w:eastAsia="zh-CN"/>
              </w:rPr>
              <w:t>, should be removed</w:t>
            </w:r>
            <w:r w:rsidR="00D6695B">
              <w:rPr>
                <w:lang w:val="en-US" w:eastAsia="zh-CN"/>
              </w:rPr>
              <w:t xml:space="preserve"> for more than one HARQ</w:t>
            </w:r>
            <w:r w:rsidR="00605A60">
              <w:rPr>
                <w:lang w:val="en-US" w:eastAsia="zh-CN"/>
              </w:rPr>
              <w:t>-ACK</w:t>
            </w:r>
            <w:r w:rsidR="00D6695B">
              <w:rPr>
                <w:lang w:val="en-US" w:eastAsia="zh-CN"/>
              </w:rPr>
              <w:t xml:space="preserve"> information bits</w:t>
            </w:r>
            <w:r w:rsidR="000E3603">
              <w:rPr>
                <w:lang w:val="en-US" w:eastAsia="zh-CN"/>
              </w:rPr>
              <w:t>.</w:t>
            </w:r>
          </w:p>
          <w:p w14:paraId="42425A87" w14:textId="638BD08B" w:rsidR="003E1B68" w:rsidRDefault="00AE77C3" w:rsidP="00782B20">
            <w:pPr>
              <w:pStyle w:val="CRCoverPage"/>
              <w:spacing w:afterLines="50"/>
              <w:ind w:left="102"/>
              <w:rPr>
                <w:lang w:val="en-US" w:eastAsia="zh-CN"/>
              </w:rPr>
            </w:pPr>
            <w:r>
              <w:rPr>
                <w:lang w:val="en-US" w:eastAsia="zh-CN"/>
              </w:rPr>
              <w:t>In addition, the PUCCH resource determination is described in clause 9.2.3. The reference clause</w:t>
            </w:r>
            <w:r w:rsidR="00547F1B">
              <w:rPr>
                <w:lang w:val="en-US" w:eastAsia="zh-CN"/>
              </w:rPr>
              <w:t xml:space="preserve"> for PUCCH resource determination for NACK-only mode 1</w:t>
            </w:r>
            <w:r>
              <w:rPr>
                <w:lang w:val="en-US" w:eastAsia="zh-CN"/>
              </w:rPr>
              <w:t xml:space="preserve"> is not correct, which should be fixed.</w:t>
            </w:r>
          </w:p>
        </w:tc>
      </w:tr>
      <w:tr w:rsidR="003E1B68" w14:paraId="379EE044" w14:textId="77777777">
        <w:tc>
          <w:tcPr>
            <w:tcW w:w="2694" w:type="dxa"/>
            <w:gridSpan w:val="2"/>
            <w:tcBorders>
              <w:left w:val="single" w:sz="4" w:space="0" w:color="auto"/>
            </w:tcBorders>
          </w:tcPr>
          <w:p w14:paraId="08B85223"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2233C87B" w14:textId="77777777" w:rsidR="003E1B68" w:rsidRDefault="003E1B68">
            <w:pPr>
              <w:pStyle w:val="CRCoverPage"/>
              <w:spacing w:after="0"/>
              <w:rPr>
                <w:sz w:val="8"/>
                <w:szCs w:val="8"/>
              </w:rPr>
            </w:pPr>
          </w:p>
        </w:tc>
      </w:tr>
      <w:tr w:rsidR="003E1B68" w14:paraId="1235FE4A" w14:textId="77777777">
        <w:trPr>
          <w:trHeight w:val="90"/>
        </w:trPr>
        <w:tc>
          <w:tcPr>
            <w:tcW w:w="2694" w:type="dxa"/>
            <w:gridSpan w:val="2"/>
            <w:tcBorders>
              <w:left w:val="single" w:sz="4" w:space="0" w:color="auto"/>
            </w:tcBorders>
          </w:tcPr>
          <w:p w14:paraId="650E526A" w14:textId="77777777" w:rsidR="003E1B68" w:rsidRDefault="00BD0B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12EDB5" w14:textId="1C1BA652" w:rsidR="009C049F" w:rsidRDefault="000E3603" w:rsidP="009C049F">
            <w:pPr>
              <w:pStyle w:val="CRCoverPage"/>
              <w:spacing w:after="0"/>
              <w:ind w:left="100"/>
              <w:rPr>
                <w:lang w:val="en-US"/>
              </w:rPr>
            </w:pPr>
            <w:proofErr w:type="spellStart"/>
            <w:r>
              <w:rPr>
                <w:lang w:val="en-US"/>
              </w:rPr>
              <w:t>Remore</w:t>
            </w:r>
            <w:proofErr w:type="spellEnd"/>
            <w:r>
              <w:rPr>
                <w:lang w:val="en-US"/>
              </w:rPr>
              <w:t xml:space="preserve"> the </w:t>
            </w:r>
            <w:proofErr w:type="spellStart"/>
            <w:r w:rsidRPr="00553C5F">
              <w:rPr>
                <w:rFonts w:eastAsia="宋体"/>
                <w:i/>
                <w:sz w:val="18"/>
              </w:rPr>
              <w:t>sps</w:t>
            </w:r>
            <w:proofErr w:type="spellEnd"/>
            <w:r w:rsidRPr="00553C5F">
              <w:rPr>
                <w:rFonts w:eastAsia="宋体"/>
                <w:i/>
                <w:sz w:val="18"/>
              </w:rPr>
              <w:t>-PUCCH-AN-</w:t>
            </w:r>
            <w:proofErr w:type="spellStart"/>
            <w:r w:rsidRPr="00553C5F">
              <w:rPr>
                <w:rFonts w:eastAsia="宋体"/>
                <w:i/>
                <w:sz w:val="18"/>
              </w:rPr>
              <w:t>ListMulticast</w:t>
            </w:r>
            <w:proofErr w:type="spellEnd"/>
            <w:r w:rsidR="00547F1B">
              <w:rPr>
                <w:rFonts w:eastAsia="宋体"/>
                <w:i/>
                <w:sz w:val="18"/>
              </w:rPr>
              <w:t xml:space="preserve"> </w:t>
            </w:r>
            <w:r w:rsidR="00547F1B" w:rsidRPr="00547F1B">
              <w:rPr>
                <w:rFonts w:eastAsia="宋体"/>
                <w:sz w:val="18"/>
              </w:rPr>
              <w:t xml:space="preserve">and correct the </w:t>
            </w:r>
            <w:r w:rsidR="00547F1B">
              <w:rPr>
                <w:rFonts w:eastAsia="宋体"/>
                <w:sz w:val="18"/>
              </w:rPr>
              <w:t>reference clause</w:t>
            </w:r>
          </w:p>
        </w:tc>
      </w:tr>
      <w:tr w:rsidR="003E1B68" w14:paraId="6541719E" w14:textId="77777777">
        <w:tc>
          <w:tcPr>
            <w:tcW w:w="2694" w:type="dxa"/>
            <w:gridSpan w:val="2"/>
            <w:tcBorders>
              <w:left w:val="single" w:sz="4" w:space="0" w:color="auto"/>
            </w:tcBorders>
          </w:tcPr>
          <w:p w14:paraId="3C6925F0"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28E145D9" w14:textId="77777777" w:rsidR="003E1B68" w:rsidRDefault="003E1B68">
            <w:pPr>
              <w:pStyle w:val="CRCoverPage"/>
              <w:spacing w:after="0"/>
              <w:rPr>
                <w:sz w:val="8"/>
                <w:szCs w:val="8"/>
              </w:rPr>
            </w:pPr>
          </w:p>
        </w:tc>
      </w:tr>
      <w:tr w:rsidR="003E1B68" w14:paraId="6036EF3B" w14:textId="77777777">
        <w:tc>
          <w:tcPr>
            <w:tcW w:w="2694" w:type="dxa"/>
            <w:gridSpan w:val="2"/>
            <w:tcBorders>
              <w:left w:val="single" w:sz="4" w:space="0" w:color="auto"/>
              <w:bottom w:val="single" w:sz="4" w:space="0" w:color="auto"/>
            </w:tcBorders>
          </w:tcPr>
          <w:p w14:paraId="1AB0A7CC" w14:textId="77777777" w:rsidR="003E1B68" w:rsidRDefault="00BD0B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21F815" w14:textId="13CE2B91" w:rsidR="003E1B68" w:rsidRDefault="00BD0B00">
            <w:pPr>
              <w:pStyle w:val="CRCoverPage"/>
              <w:spacing w:after="0"/>
              <w:ind w:leftChars="50" w:left="100"/>
              <w:rPr>
                <w:color w:val="000000" w:themeColor="text1"/>
                <w:u w:val="single"/>
                <w:lang w:val="en-US" w:eastAsia="zh-CN"/>
              </w:rPr>
            </w:pPr>
            <w:r>
              <w:rPr>
                <w:rFonts w:hint="eastAsia"/>
                <w:lang w:eastAsia="zh-CN"/>
              </w:rPr>
              <w:t>The</w:t>
            </w:r>
            <w:r w:rsidR="00782B20">
              <w:rPr>
                <w:lang w:eastAsia="zh-CN"/>
              </w:rPr>
              <w:t xml:space="preserve"> </w:t>
            </w:r>
            <w:r w:rsidR="000E3603">
              <w:rPr>
                <w:lang w:eastAsia="zh-CN"/>
              </w:rPr>
              <w:t>HARQ-ACK information multiplexing for SPS PDSCHs is not correct.</w:t>
            </w:r>
          </w:p>
        </w:tc>
      </w:tr>
      <w:tr w:rsidR="003E1B68" w14:paraId="4E6A340F" w14:textId="77777777">
        <w:tc>
          <w:tcPr>
            <w:tcW w:w="2694" w:type="dxa"/>
            <w:gridSpan w:val="2"/>
          </w:tcPr>
          <w:p w14:paraId="36848DB7" w14:textId="77777777" w:rsidR="003E1B68" w:rsidRDefault="003E1B68">
            <w:pPr>
              <w:pStyle w:val="CRCoverPage"/>
              <w:spacing w:after="0"/>
              <w:rPr>
                <w:b/>
                <w:i/>
                <w:sz w:val="8"/>
                <w:szCs w:val="8"/>
              </w:rPr>
            </w:pPr>
          </w:p>
        </w:tc>
        <w:tc>
          <w:tcPr>
            <w:tcW w:w="6946" w:type="dxa"/>
            <w:gridSpan w:val="9"/>
          </w:tcPr>
          <w:p w14:paraId="163D72CF" w14:textId="77777777" w:rsidR="003E1B68" w:rsidRDefault="003E1B68">
            <w:pPr>
              <w:pStyle w:val="CRCoverPage"/>
              <w:spacing w:after="0"/>
              <w:rPr>
                <w:color w:val="000000" w:themeColor="text1"/>
                <w:sz w:val="8"/>
                <w:szCs w:val="8"/>
              </w:rPr>
            </w:pPr>
          </w:p>
        </w:tc>
      </w:tr>
      <w:tr w:rsidR="003E1B68" w14:paraId="7716C005" w14:textId="77777777">
        <w:tc>
          <w:tcPr>
            <w:tcW w:w="2694" w:type="dxa"/>
            <w:gridSpan w:val="2"/>
            <w:tcBorders>
              <w:top w:val="single" w:sz="4" w:space="0" w:color="auto"/>
              <w:left w:val="single" w:sz="4" w:space="0" w:color="auto"/>
            </w:tcBorders>
          </w:tcPr>
          <w:p w14:paraId="5B5BFA84" w14:textId="77777777" w:rsidR="003E1B68" w:rsidRDefault="00BD0B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A67656" w14:textId="2ABAD6DF" w:rsidR="003E1B68" w:rsidRDefault="000711C3">
            <w:pPr>
              <w:pStyle w:val="CRCoverPage"/>
              <w:spacing w:after="0"/>
              <w:ind w:left="100"/>
              <w:rPr>
                <w:color w:val="000000" w:themeColor="text1"/>
                <w:lang w:val="en-US" w:eastAsia="zh-CN"/>
              </w:rPr>
            </w:pPr>
            <w:r>
              <w:rPr>
                <w:color w:val="000000" w:themeColor="text1"/>
                <w:lang w:val="en-US" w:eastAsia="zh-CN"/>
              </w:rPr>
              <w:t>18</w:t>
            </w:r>
          </w:p>
        </w:tc>
      </w:tr>
      <w:tr w:rsidR="003E1B68" w14:paraId="7B0EFED7" w14:textId="77777777">
        <w:tc>
          <w:tcPr>
            <w:tcW w:w="2694" w:type="dxa"/>
            <w:gridSpan w:val="2"/>
            <w:tcBorders>
              <w:left w:val="single" w:sz="4" w:space="0" w:color="auto"/>
            </w:tcBorders>
          </w:tcPr>
          <w:p w14:paraId="3ED1668B"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0257BD8A" w14:textId="77777777" w:rsidR="003E1B68" w:rsidRDefault="003E1B68">
            <w:pPr>
              <w:pStyle w:val="CRCoverPage"/>
              <w:spacing w:after="0"/>
              <w:rPr>
                <w:color w:val="000000" w:themeColor="text1"/>
                <w:sz w:val="8"/>
                <w:szCs w:val="8"/>
              </w:rPr>
            </w:pPr>
          </w:p>
        </w:tc>
      </w:tr>
      <w:tr w:rsidR="003E1B68" w14:paraId="331E3F83" w14:textId="77777777">
        <w:tc>
          <w:tcPr>
            <w:tcW w:w="2694" w:type="dxa"/>
            <w:gridSpan w:val="2"/>
            <w:tcBorders>
              <w:left w:val="single" w:sz="4" w:space="0" w:color="auto"/>
            </w:tcBorders>
          </w:tcPr>
          <w:p w14:paraId="095388A7" w14:textId="77777777" w:rsidR="003E1B68" w:rsidRDefault="003E1B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AE3386" w14:textId="77777777" w:rsidR="003E1B68" w:rsidRDefault="00BD0B00">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B991D" w14:textId="77777777" w:rsidR="003E1B68" w:rsidRDefault="00BD0B00">
            <w:pPr>
              <w:pStyle w:val="CRCoverPage"/>
              <w:spacing w:after="0"/>
              <w:jc w:val="center"/>
              <w:rPr>
                <w:b/>
                <w:caps/>
                <w:color w:val="000000" w:themeColor="text1"/>
              </w:rPr>
            </w:pPr>
            <w:r>
              <w:rPr>
                <w:b/>
                <w:caps/>
                <w:color w:val="000000" w:themeColor="text1"/>
              </w:rPr>
              <w:t>N</w:t>
            </w:r>
          </w:p>
        </w:tc>
        <w:tc>
          <w:tcPr>
            <w:tcW w:w="2977" w:type="dxa"/>
            <w:gridSpan w:val="4"/>
          </w:tcPr>
          <w:p w14:paraId="142DA390" w14:textId="77777777" w:rsidR="003E1B68" w:rsidRDefault="003E1B68">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35E87D5E" w14:textId="77777777" w:rsidR="003E1B68" w:rsidRDefault="003E1B68">
            <w:pPr>
              <w:pStyle w:val="CRCoverPage"/>
              <w:spacing w:after="0"/>
              <w:ind w:left="99"/>
              <w:rPr>
                <w:color w:val="000000" w:themeColor="text1"/>
              </w:rPr>
            </w:pPr>
          </w:p>
        </w:tc>
      </w:tr>
      <w:tr w:rsidR="003E1B68" w14:paraId="31F91470" w14:textId="77777777">
        <w:tc>
          <w:tcPr>
            <w:tcW w:w="2694" w:type="dxa"/>
            <w:gridSpan w:val="2"/>
            <w:tcBorders>
              <w:left w:val="single" w:sz="4" w:space="0" w:color="auto"/>
            </w:tcBorders>
          </w:tcPr>
          <w:p w14:paraId="2A775F8E" w14:textId="77777777" w:rsidR="003E1B68" w:rsidRDefault="00BD0B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9991B1"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71B99" w14:textId="77777777" w:rsidR="003E1B68" w:rsidRDefault="00BD0B00">
            <w:pPr>
              <w:pStyle w:val="CRCoverPage"/>
              <w:spacing w:after="0"/>
              <w:jc w:val="center"/>
              <w:rPr>
                <w:b/>
                <w:caps/>
              </w:rPr>
            </w:pPr>
            <w:r>
              <w:rPr>
                <w:rFonts w:eastAsia="Times New Roman"/>
                <w:b/>
                <w:caps/>
              </w:rPr>
              <w:t>X</w:t>
            </w:r>
          </w:p>
        </w:tc>
        <w:tc>
          <w:tcPr>
            <w:tcW w:w="2977" w:type="dxa"/>
            <w:gridSpan w:val="4"/>
          </w:tcPr>
          <w:p w14:paraId="1A6AB6CB" w14:textId="77777777" w:rsidR="003E1B68" w:rsidRDefault="00BD0B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F3470A" w14:textId="77777777" w:rsidR="003E1B68" w:rsidRDefault="00BD0B00">
            <w:pPr>
              <w:pStyle w:val="CRCoverPage"/>
              <w:spacing w:after="0"/>
              <w:ind w:left="99"/>
            </w:pPr>
            <w:r>
              <w:t xml:space="preserve">TS/TR ... CR ... </w:t>
            </w:r>
          </w:p>
        </w:tc>
      </w:tr>
      <w:tr w:rsidR="003E1B68" w14:paraId="765126E0" w14:textId="77777777">
        <w:tc>
          <w:tcPr>
            <w:tcW w:w="2694" w:type="dxa"/>
            <w:gridSpan w:val="2"/>
            <w:tcBorders>
              <w:left w:val="single" w:sz="4" w:space="0" w:color="auto"/>
            </w:tcBorders>
          </w:tcPr>
          <w:p w14:paraId="3B91E34E" w14:textId="77777777" w:rsidR="003E1B68" w:rsidRDefault="00BD0B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CA0046"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E92" w14:textId="77777777" w:rsidR="003E1B68" w:rsidRDefault="00BD0B00">
            <w:pPr>
              <w:pStyle w:val="CRCoverPage"/>
              <w:spacing w:after="0"/>
              <w:jc w:val="center"/>
              <w:rPr>
                <w:b/>
                <w:caps/>
              </w:rPr>
            </w:pPr>
            <w:r>
              <w:rPr>
                <w:rFonts w:eastAsia="Times New Roman"/>
                <w:b/>
                <w:caps/>
              </w:rPr>
              <w:t>X</w:t>
            </w:r>
          </w:p>
        </w:tc>
        <w:tc>
          <w:tcPr>
            <w:tcW w:w="2977" w:type="dxa"/>
            <w:gridSpan w:val="4"/>
          </w:tcPr>
          <w:p w14:paraId="4393BB85" w14:textId="77777777" w:rsidR="003E1B68" w:rsidRDefault="00BD0B00">
            <w:pPr>
              <w:pStyle w:val="CRCoverPage"/>
              <w:spacing w:after="0"/>
            </w:pPr>
            <w:r>
              <w:t xml:space="preserve"> Test specifications</w:t>
            </w:r>
          </w:p>
        </w:tc>
        <w:tc>
          <w:tcPr>
            <w:tcW w:w="3401" w:type="dxa"/>
            <w:gridSpan w:val="3"/>
            <w:tcBorders>
              <w:right w:val="single" w:sz="4" w:space="0" w:color="auto"/>
            </w:tcBorders>
            <w:shd w:val="pct30" w:color="FFFF00" w:fill="auto"/>
          </w:tcPr>
          <w:p w14:paraId="158DA720" w14:textId="77777777" w:rsidR="003E1B68" w:rsidRDefault="00BD0B00">
            <w:pPr>
              <w:pStyle w:val="CRCoverPage"/>
              <w:spacing w:after="0"/>
              <w:ind w:left="99"/>
            </w:pPr>
            <w:r>
              <w:t xml:space="preserve">TS/TR ... CR ... </w:t>
            </w:r>
          </w:p>
        </w:tc>
      </w:tr>
      <w:tr w:rsidR="003E1B68" w14:paraId="1D9EB576" w14:textId="77777777">
        <w:tc>
          <w:tcPr>
            <w:tcW w:w="2694" w:type="dxa"/>
            <w:gridSpan w:val="2"/>
            <w:tcBorders>
              <w:left w:val="single" w:sz="4" w:space="0" w:color="auto"/>
            </w:tcBorders>
          </w:tcPr>
          <w:p w14:paraId="224D5EAE" w14:textId="77777777" w:rsidR="003E1B68" w:rsidRDefault="00BD0B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360411"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6C542" w14:textId="77777777" w:rsidR="003E1B68" w:rsidRDefault="00BD0B00">
            <w:pPr>
              <w:pStyle w:val="CRCoverPage"/>
              <w:spacing w:after="0"/>
              <w:jc w:val="center"/>
              <w:rPr>
                <w:b/>
                <w:caps/>
              </w:rPr>
            </w:pPr>
            <w:r>
              <w:rPr>
                <w:rFonts w:eastAsia="Times New Roman"/>
                <w:b/>
                <w:caps/>
              </w:rPr>
              <w:t>X</w:t>
            </w:r>
          </w:p>
        </w:tc>
        <w:tc>
          <w:tcPr>
            <w:tcW w:w="2977" w:type="dxa"/>
            <w:gridSpan w:val="4"/>
          </w:tcPr>
          <w:p w14:paraId="720A60F2" w14:textId="77777777" w:rsidR="003E1B68" w:rsidRDefault="00BD0B00">
            <w:pPr>
              <w:pStyle w:val="CRCoverPage"/>
              <w:spacing w:after="0"/>
            </w:pPr>
            <w:r>
              <w:t xml:space="preserve"> O&amp;M Specifications</w:t>
            </w:r>
          </w:p>
        </w:tc>
        <w:tc>
          <w:tcPr>
            <w:tcW w:w="3401" w:type="dxa"/>
            <w:gridSpan w:val="3"/>
            <w:tcBorders>
              <w:right w:val="single" w:sz="4" w:space="0" w:color="auto"/>
            </w:tcBorders>
            <w:shd w:val="pct30" w:color="FFFF00" w:fill="auto"/>
          </w:tcPr>
          <w:p w14:paraId="13361A61" w14:textId="77777777" w:rsidR="003E1B68" w:rsidRDefault="00BD0B00">
            <w:pPr>
              <w:pStyle w:val="CRCoverPage"/>
              <w:spacing w:after="0"/>
              <w:ind w:left="99"/>
            </w:pPr>
            <w:r>
              <w:t xml:space="preserve">TS/TR ... CR ... </w:t>
            </w:r>
          </w:p>
        </w:tc>
      </w:tr>
      <w:tr w:rsidR="003E1B68" w14:paraId="206ECF80" w14:textId="77777777">
        <w:tc>
          <w:tcPr>
            <w:tcW w:w="2694" w:type="dxa"/>
            <w:gridSpan w:val="2"/>
            <w:tcBorders>
              <w:left w:val="single" w:sz="4" w:space="0" w:color="auto"/>
            </w:tcBorders>
          </w:tcPr>
          <w:p w14:paraId="6CA42883" w14:textId="77777777" w:rsidR="003E1B68" w:rsidRDefault="003E1B68">
            <w:pPr>
              <w:pStyle w:val="CRCoverPage"/>
              <w:spacing w:after="0"/>
              <w:rPr>
                <w:b/>
                <w:i/>
              </w:rPr>
            </w:pPr>
          </w:p>
        </w:tc>
        <w:tc>
          <w:tcPr>
            <w:tcW w:w="6946" w:type="dxa"/>
            <w:gridSpan w:val="9"/>
            <w:tcBorders>
              <w:right w:val="single" w:sz="4" w:space="0" w:color="auto"/>
            </w:tcBorders>
          </w:tcPr>
          <w:p w14:paraId="70B30FB7" w14:textId="77777777" w:rsidR="003E1B68" w:rsidRDefault="003E1B68">
            <w:pPr>
              <w:pStyle w:val="CRCoverPage"/>
              <w:spacing w:after="0"/>
            </w:pPr>
          </w:p>
        </w:tc>
      </w:tr>
      <w:tr w:rsidR="003E1B68" w14:paraId="3892D177" w14:textId="77777777">
        <w:tc>
          <w:tcPr>
            <w:tcW w:w="2694" w:type="dxa"/>
            <w:gridSpan w:val="2"/>
            <w:tcBorders>
              <w:left w:val="single" w:sz="4" w:space="0" w:color="auto"/>
              <w:bottom w:val="single" w:sz="4" w:space="0" w:color="auto"/>
            </w:tcBorders>
          </w:tcPr>
          <w:p w14:paraId="561B2A41" w14:textId="77777777" w:rsidR="003E1B68" w:rsidRDefault="00BD0B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30E7C3" w14:textId="77777777" w:rsidR="003E1B68" w:rsidRDefault="00BD0B00">
            <w:pPr>
              <w:pStyle w:val="CRCoverPage"/>
              <w:spacing w:after="0"/>
              <w:ind w:left="100"/>
              <w:rPr>
                <w:b/>
              </w:rPr>
            </w:pPr>
            <w:r>
              <w:rPr>
                <w:b/>
              </w:rPr>
              <w:t>Isolated impact analysis:</w:t>
            </w:r>
          </w:p>
          <w:p w14:paraId="4E38101C" w14:textId="77777777" w:rsidR="003E1B68" w:rsidRDefault="003E1B68">
            <w:pPr>
              <w:pStyle w:val="CRCoverPage"/>
              <w:spacing w:after="0"/>
              <w:ind w:left="100"/>
            </w:pPr>
          </w:p>
          <w:p w14:paraId="57CEEE24" w14:textId="77777777" w:rsidR="003E1B68" w:rsidRDefault="00BD0B00">
            <w:pPr>
              <w:pStyle w:val="CRCoverPage"/>
              <w:spacing w:after="0"/>
              <w:ind w:left="100"/>
              <w:rPr>
                <w:lang w:val="en-US" w:eastAsia="zh-CN"/>
              </w:rPr>
            </w:pPr>
            <w:r>
              <w:rPr>
                <w:rFonts w:hint="eastAsia"/>
                <w:lang w:val="en-US" w:eastAsia="zh-CN"/>
              </w:rPr>
              <w:t>T</w:t>
            </w:r>
            <w:r>
              <w:rPr>
                <w:lang w:val="en-US" w:eastAsia="zh-CN"/>
              </w:rPr>
              <w:t>his CR is based on RAN1’s common understanding.</w:t>
            </w:r>
          </w:p>
        </w:tc>
      </w:tr>
      <w:tr w:rsidR="003E1B68" w14:paraId="18A6B999" w14:textId="77777777">
        <w:tc>
          <w:tcPr>
            <w:tcW w:w="2694" w:type="dxa"/>
            <w:gridSpan w:val="2"/>
            <w:tcBorders>
              <w:top w:val="single" w:sz="4" w:space="0" w:color="auto"/>
              <w:bottom w:val="single" w:sz="4" w:space="0" w:color="auto"/>
            </w:tcBorders>
          </w:tcPr>
          <w:p w14:paraId="737A9BC4" w14:textId="77777777" w:rsidR="003E1B68" w:rsidRDefault="003E1B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B6B0BA" w14:textId="77777777" w:rsidR="003E1B68" w:rsidRDefault="003E1B68">
            <w:pPr>
              <w:pStyle w:val="CRCoverPage"/>
              <w:spacing w:after="0"/>
              <w:ind w:left="100"/>
              <w:rPr>
                <w:sz w:val="8"/>
                <w:szCs w:val="8"/>
              </w:rPr>
            </w:pPr>
          </w:p>
        </w:tc>
      </w:tr>
      <w:tr w:rsidR="003E1B68" w14:paraId="5BB73E72" w14:textId="77777777">
        <w:tc>
          <w:tcPr>
            <w:tcW w:w="2694" w:type="dxa"/>
            <w:gridSpan w:val="2"/>
            <w:tcBorders>
              <w:top w:val="single" w:sz="4" w:space="0" w:color="auto"/>
              <w:left w:val="single" w:sz="4" w:space="0" w:color="auto"/>
              <w:bottom w:val="single" w:sz="4" w:space="0" w:color="auto"/>
            </w:tcBorders>
          </w:tcPr>
          <w:p w14:paraId="4F2AD6E2" w14:textId="77777777" w:rsidR="003E1B68" w:rsidRDefault="00BD0B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26DB3" w14:textId="77777777" w:rsidR="003E1B68" w:rsidRDefault="00BD0B00">
            <w:pPr>
              <w:pStyle w:val="CRCoverPage"/>
              <w:spacing w:after="0"/>
              <w:ind w:left="100"/>
            </w:pPr>
            <w:r>
              <w:t>This is the first version for this CR.</w:t>
            </w:r>
          </w:p>
        </w:tc>
      </w:tr>
    </w:tbl>
    <w:p w14:paraId="1FE39420" w14:textId="77777777" w:rsidR="003E1B68" w:rsidRDefault="003E1B68">
      <w:pPr>
        <w:pStyle w:val="B1"/>
        <w:ind w:left="0" w:firstLine="0"/>
        <w:sectPr w:rsidR="003E1B68">
          <w:headerReference w:type="even" r:id="rId13"/>
          <w:footnotePr>
            <w:numRestart w:val="eachSect"/>
          </w:footnotePr>
          <w:pgSz w:w="11907" w:h="16840"/>
          <w:pgMar w:top="1418" w:right="1134" w:bottom="1134" w:left="1134" w:header="680" w:footer="567" w:gutter="0"/>
          <w:cols w:space="720"/>
        </w:sectPr>
      </w:pPr>
    </w:p>
    <w:p w14:paraId="210716DC" w14:textId="77777777" w:rsidR="003C4CBD" w:rsidRDefault="003C4CBD" w:rsidP="003C4CBD">
      <w:pPr>
        <w:pStyle w:val="1"/>
      </w:pPr>
      <w:bookmarkStart w:id="3" w:name="_Toc122000519"/>
      <w:bookmarkStart w:id="4" w:name="_Hlk497209675"/>
      <w:r>
        <w:lastRenderedPageBreak/>
        <w:t>18</w:t>
      </w:r>
      <w:r>
        <w:rPr>
          <w:rFonts w:hint="eastAsia"/>
        </w:rPr>
        <w:tab/>
      </w:r>
      <w:r>
        <w:t>Multicast Broadcast Services</w:t>
      </w:r>
      <w:bookmarkEnd w:id="3"/>
    </w:p>
    <w:p w14:paraId="06CE04DE"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bookmarkEnd w:id="4"/>
    <w:p w14:paraId="030439DD" w14:textId="28DD2130" w:rsidR="001A2D90" w:rsidRDefault="001A2D90" w:rsidP="001A2D90">
      <w:r>
        <w:t>For the second HARQ-ACK reporting mode, when a number of HARQ-ACK information bits is one, a UE transmits a PUCCH only when the HARQ-ACK information bit has NACK value. The UE determines a PUCCH to provide the HARQ-ACK information as described in clause 9.2.</w:t>
      </w:r>
      <w:del w:id="5" w:author="ZTE" w:date="2023-02-15T11:26:00Z">
        <w:r w:rsidDel="001A2D90">
          <w:delText xml:space="preserve">1 </w:delText>
        </w:r>
      </w:del>
      <w:ins w:id="6" w:author="ZTE" w:date="2023-02-15T11:26:00Z">
        <w:r>
          <w:t xml:space="preserve">3 </w:t>
        </w:r>
      </w:ins>
      <w:r>
        <w:t xml:space="preserve">when UE is not provided </w:t>
      </w:r>
      <w:proofErr w:type="spellStart"/>
      <w:r>
        <w:rPr>
          <w:i/>
          <w:iCs/>
        </w:rPr>
        <w:t>moreThanOneNackOnlyMode</w:t>
      </w:r>
      <w:proofErr w:type="spellEnd"/>
      <w:r>
        <w:rPr>
          <w:iCs/>
        </w:rPr>
        <w:t>,</w:t>
      </w:r>
      <w:r>
        <w:rPr>
          <w:i/>
          <w:iCs/>
        </w:rPr>
        <w:t xml:space="preserve"> </w:t>
      </w:r>
      <w:r>
        <w:rPr>
          <w:iCs/>
        </w:rPr>
        <w:t xml:space="preserve">or as the first PUCCH in Table 18-1 </w:t>
      </w:r>
      <w:r>
        <w:t xml:space="preserve">when UE is provided </w:t>
      </w:r>
      <w:proofErr w:type="spellStart"/>
      <w:r>
        <w:rPr>
          <w:i/>
          <w:iCs/>
        </w:rPr>
        <w:t>moreThanOneNackOnlyMode</w:t>
      </w:r>
      <w:proofErr w:type="spellEnd"/>
      <w:r>
        <w:rPr>
          <w:i/>
          <w:iCs/>
        </w:rPr>
        <w:t>.</w:t>
      </w:r>
      <w:r>
        <w:t xml:space="preserv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lang w:eastAsia="zh-CN"/>
        </w:rPr>
        <w:t xml:space="preserve">. </w:t>
      </w:r>
      <w: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t>.</w:t>
      </w:r>
    </w:p>
    <w:p w14:paraId="23FD33FD" w14:textId="77777777" w:rsidR="00553C5F" w:rsidRPr="009672D5" w:rsidRDefault="00553C5F" w:rsidP="00553C5F">
      <w:pPr>
        <w:spacing w:line="240" w:lineRule="auto"/>
        <w:rPr>
          <w:rFonts w:eastAsia="宋体"/>
        </w:rPr>
      </w:pPr>
      <w:r w:rsidRPr="009672D5">
        <w:rPr>
          <w:rFonts w:eastAsia="宋体"/>
        </w:rPr>
        <w:t>A UE that is indicated the second HARQ-ACK reporting mode, and for the case when the UE reports more than one</w:t>
      </w:r>
      <w:r w:rsidRPr="009672D5">
        <w:rPr>
          <w:rFonts w:eastAsia="宋体"/>
          <w:lang w:val="en-US"/>
        </w:rPr>
        <w:t xml:space="preserve"> HARQ-ACK information bits,</w:t>
      </w:r>
      <w:r w:rsidRPr="009672D5">
        <w:rPr>
          <w:rFonts w:eastAsia="宋体"/>
        </w:rPr>
        <w:t xml:space="preserve"> the UE can be indicated to provide the HARQ-ACK information bits in a PUCCH either according to the first HARQ-ACK reporting mode when the UE is not provided </w:t>
      </w:r>
      <w:proofErr w:type="spellStart"/>
      <w:r w:rsidRPr="009672D5">
        <w:rPr>
          <w:rFonts w:eastAsia="宋体"/>
          <w:i/>
        </w:rPr>
        <w:t>moreThanOne</w:t>
      </w:r>
      <w:r w:rsidRPr="009672D5">
        <w:rPr>
          <w:rFonts w:eastAsia="宋体"/>
          <w:i/>
          <w:iCs/>
        </w:rPr>
        <w:t>NackOnlyMode</w:t>
      </w:r>
      <w:proofErr w:type="spellEnd"/>
      <w:r w:rsidRPr="009672D5">
        <w:rPr>
          <w:rFonts w:eastAsia="宋体"/>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9672D5">
        <w:rPr>
          <w:rFonts w:eastAsia="宋体"/>
          <w:i/>
          <w:iCs/>
        </w:rPr>
        <w:t xml:space="preserve"> </w:t>
      </w:r>
      <w:proofErr w:type="spellStart"/>
      <w:r w:rsidRPr="009672D5">
        <w:rPr>
          <w:rFonts w:eastAsia="宋体"/>
          <w:i/>
        </w:rPr>
        <w:t>moreThanOne</w:t>
      </w:r>
      <w:r w:rsidRPr="009672D5">
        <w:rPr>
          <w:rFonts w:eastAsia="宋体"/>
          <w:i/>
          <w:iCs/>
        </w:rPr>
        <w:t>NackOnlyMode</w:t>
      </w:r>
      <w:proofErr w:type="spellEnd"/>
      <w:r w:rsidRPr="009672D5">
        <w:rPr>
          <w:rFonts w:eastAsia="宋体"/>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0</m:t>
            </m:r>
          </m:sub>
        </m:sSub>
      </m:oMath>
      <w:r w:rsidRPr="009672D5">
        <w:rPr>
          <w:rFonts w:eastAsia="宋体"/>
        </w:rPr>
        <w:t xml:space="preserve"> as described for HARQ-ACK information in clause 9.2.3 and by setting </w:t>
      </w:r>
      <m:oMath>
        <m:sSub>
          <m:sSubPr>
            <m:ctrlPr>
              <w:rPr>
                <w:rFonts w:ascii="Cambria Math" w:eastAsia="宋体" w:hAnsi="Cambria Math"/>
                <w:i/>
              </w:rPr>
            </m:ctrlPr>
          </m:sSubPr>
          <m:e>
            <m:r>
              <w:rPr>
                <w:rFonts w:ascii="Cambria Math" w:eastAsia="宋体" w:hAnsi="Cambria Math"/>
              </w:rPr>
              <m:t>m</m:t>
            </m:r>
          </m:e>
          <m:sub>
            <m:r>
              <m:rPr>
                <m:sty m:val="p"/>
              </m:rPr>
              <w:rPr>
                <w:rFonts w:ascii="Cambria Math" w:eastAsia="宋体" w:hAnsi="Cambria Math"/>
              </w:rPr>
              <m:t>cs</m:t>
            </m:r>
          </m:sub>
        </m:sSub>
        <m:r>
          <w:rPr>
            <w:rFonts w:ascii="Cambria Math" w:eastAsia="宋体" w:hAnsi="Cambria Math"/>
          </w:rPr>
          <m:t>=0</m:t>
        </m:r>
      </m:oMath>
      <w:r w:rsidRPr="009672D5">
        <w:rPr>
          <w:rFonts w:eastAsia="宋体"/>
        </w:rPr>
        <w:t xml:space="preserve">. For a PUCCH resource associated with PUCCH format 1, the UE transmits the PUCCH as described in [4, TS 38.211] by setting </w:t>
      </w:r>
      <m:oMath>
        <m:r>
          <w:rPr>
            <w:rFonts w:ascii="Cambria Math" w:eastAsia="宋体" w:hAnsi="Cambria Math"/>
          </w:rPr>
          <m:t>b</m:t>
        </m:r>
        <m:d>
          <m:dPr>
            <m:ctrlPr>
              <w:rPr>
                <w:rFonts w:ascii="Cambria Math" w:eastAsia="宋体" w:hAnsi="Cambria Math"/>
                <w:i/>
              </w:rPr>
            </m:ctrlPr>
          </m:dPr>
          <m:e>
            <m:r>
              <w:rPr>
                <w:rFonts w:ascii="Cambria Math" w:eastAsia="宋体" w:hAnsi="Cambria Math"/>
              </w:rPr>
              <m:t>0</m:t>
            </m:r>
          </m:e>
        </m:d>
        <m:r>
          <w:rPr>
            <w:rFonts w:ascii="Cambria Math" w:eastAsia="宋体" w:hAnsi="Cambria Math"/>
          </w:rPr>
          <m:t>=0</m:t>
        </m:r>
      </m:oMath>
      <w:r w:rsidRPr="009672D5">
        <w:rPr>
          <w:rFonts w:eastAsia="宋体"/>
        </w:rPr>
        <w:t>.</w:t>
      </w:r>
    </w:p>
    <w:p w14:paraId="43C03C4A" w14:textId="77777777" w:rsidR="00553C5F" w:rsidRPr="00553C5F" w:rsidRDefault="00553C5F" w:rsidP="00553C5F">
      <w:pPr>
        <w:spacing w:line="240" w:lineRule="auto"/>
        <w:rPr>
          <w:rFonts w:eastAsia="宋体"/>
        </w:rPr>
      </w:pPr>
      <w:r w:rsidRPr="00553C5F">
        <w:rPr>
          <w:rFonts w:eastAsia="宋体"/>
        </w:rPr>
        <w:t xml:space="preserve">For a UE that is indicated the second HARQ-ACK reporting mode, the UE does not expect to be provided </w:t>
      </w:r>
      <w:proofErr w:type="spellStart"/>
      <w:r w:rsidRPr="00553C5F">
        <w:rPr>
          <w:rFonts w:eastAsia="宋体"/>
          <w:i/>
        </w:rPr>
        <w:t>pdsch</w:t>
      </w:r>
      <w:proofErr w:type="spellEnd"/>
      <w:r w:rsidRPr="00553C5F">
        <w:rPr>
          <w:rFonts w:eastAsia="宋体"/>
          <w:i/>
        </w:rPr>
        <w:t xml:space="preserve">-HARQ-ACK-Codebook = semi-static </w:t>
      </w:r>
      <w:r w:rsidRPr="00553C5F">
        <w:rPr>
          <w:rFonts w:eastAsia="宋体"/>
        </w:rPr>
        <w:t>for multicast HARQ-ACK information.</w:t>
      </w:r>
    </w:p>
    <w:p w14:paraId="40D5B262" w14:textId="77777777" w:rsidR="00553C5F" w:rsidRPr="00553C5F" w:rsidRDefault="00553C5F" w:rsidP="00553C5F">
      <w:pPr>
        <w:spacing w:line="240" w:lineRule="auto"/>
        <w:rPr>
          <w:rFonts w:eastAsia="宋体"/>
          <w:sz w:val="16"/>
          <w:szCs w:val="16"/>
        </w:rPr>
      </w:pPr>
      <w:r w:rsidRPr="00553C5F">
        <w:rPr>
          <w:rFonts w:eastAsia="宋体"/>
        </w:rPr>
        <w:t xml:space="preserve">For a UE that is indicated the second HARQ-ACK reporting mode and </w:t>
      </w:r>
      <w:proofErr w:type="spellStart"/>
      <w:r w:rsidRPr="00553C5F">
        <w:rPr>
          <w:rFonts w:eastAsia="宋体"/>
          <w:i/>
          <w:iCs/>
        </w:rPr>
        <w:t>moreThanOneNackOnlyMode</w:t>
      </w:r>
      <w:proofErr w:type="spellEnd"/>
      <w:r w:rsidRPr="00553C5F">
        <w:rPr>
          <w:rFonts w:eastAsia="宋体"/>
        </w:rPr>
        <w:t>, all PUCCH resources associated with the second HARQ-ACK reporting mode have same starting symbol and same number of symbols and, when PUCCH resources in Table 18-1 are located in more than one PRBs, the more than one PRBs are adjacent and are associated with a same MPR value [</w:t>
      </w:r>
      <w:r w:rsidRPr="00553C5F">
        <w:rPr>
          <w:rFonts w:eastAsia="宋体"/>
          <w:lang w:val="en-US"/>
        </w:rPr>
        <w:t>8-1</w:t>
      </w:r>
      <w:r w:rsidRPr="00553C5F">
        <w:rPr>
          <w:rFonts w:eastAsia="宋体"/>
        </w:rPr>
        <w:t>, TS 38.101</w:t>
      </w:r>
      <w:r w:rsidRPr="00553C5F">
        <w:rPr>
          <w:rFonts w:eastAsia="宋体"/>
          <w:lang w:val="en-US"/>
        </w:rPr>
        <w:t>-1</w:t>
      </w:r>
      <w:r w:rsidRPr="00553C5F">
        <w:rPr>
          <w:rFonts w:eastAsia="宋体"/>
        </w:rPr>
        <w:t>].</w:t>
      </w:r>
    </w:p>
    <w:p w14:paraId="612928B9" w14:textId="77777777" w:rsidR="00553C5F" w:rsidRPr="00553C5F" w:rsidRDefault="00553C5F" w:rsidP="00553C5F">
      <w:pPr>
        <w:keepNext/>
        <w:keepLines/>
        <w:spacing w:before="60" w:line="240" w:lineRule="auto"/>
        <w:jc w:val="center"/>
        <w:rPr>
          <w:rFonts w:ascii="Arial" w:eastAsia="宋体" w:hAnsi="Arial" w:cs="Arial"/>
          <w:b/>
        </w:rPr>
      </w:pPr>
      <w:r w:rsidRPr="00553C5F">
        <w:rPr>
          <w:rFonts w:ascii="Arial" w:eastAsia="宋体" w:hAnsi="Arial" w:cs="Arial"/>
          <w:b/>
        </w:rPr>
        <w:lastRenderedPageBreak/>
        <w:t xml:space="preserve">Table 18-1: Mapping of values of </w:t>
      </w:r>
      <w:r w:rsidRPr="00553C5F">
        <w:rPr>
          <w:rFonts w:ascii="Arial" w:eastAsia="宋体" w:hAnsi="Arial"/>
          <w:b/>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553C5F" w:rsidRPr="00553C5F" w14:paraId="46ADB7D0" w14:textId="77777777" w:rsidTr="00FD454B">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030C3A38" w14:textId="77777777" w:rsidR="00553C5F" w:rsidRPr="00553C5F" w:rsidRDefault="00553C5F" w:rsidP="00553C5F">
            <w:pPr>
              <w:keepNext/>
              <w:keepLines/>
              <w:spacing w:line="240" w:lineRule="auto"/>
              <w:jc w:val="center"/>
              <w:rPr>
                <w:rFonts w:ascii="Arial" w:eastAsia="宋体" w:hAnsi="Arial"/>
                <w:b/>
                <w:sz w:val="18"/>
              </w:rPr>
            </w:pPr>
            <w:r w:rsidRPr="00553C5F">
              <w:rPr>
                <w:rFonts w:ascii="Arial" w:eastAsia="宋体" w:hAnsi="Arial"/>
                <w:b/>
                <w:sz w:val="18"/>
                <w:lang w:eastAsia="zh-CN"/>
              </w:rP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0722373C" w14:textId="77777777" w:rsidR="00553C5F" w:rsidRPr="00553C5F" w:rsidRDefault="00553C5F" w:rsidP="00553C5F">
            <w:pPr>
              <w:keepNext/>
              <w:keepLines/>
              <w:spacing w:line="240" w:lineRule="auto"/>
              <w:jc w:val="center"/>
              <w:rPr>
                <w:rFonts w:ascii="Arial" w:eastAsia="宋体" w:hAnsi="Arial"/>
                <w:b/>
                <w:sz w:val="18"/>
              </w:rPr>
            </w:pPr>
            <w:r w:rsidRPr="00553C5F">
              <w:rPr>
                <w:rFonts w:ascii="Arial" w:eastAsia="宋体" w:hAnsi="Arial"/>
                <w:b/>
                <w:sz w:val="18"/>
              </w:rPr>
              <w:t>PUCCH resource</w:t>
            </w:r>
          </w:p>
        </w:tc>
      </w:tr>
      <w:tr w:rsidR="00553C5F" w:rsidRPr="00553C5F" w14:paraId="08B47606" w14:textId="77777777" w:rsidTr="00FD454B">
        <w:trPr>
          <w:cantSplit/>
          <w:jc w:val="center"/>
        </w:trPr>
        <w:tc>
          <w:tcPr>
            <w:tcW w:w="917" w:type="dxa"/>
            <w:vAlign w:val="center"/>
          </w:tcPr>
          <w:p w14:paraId="11718E2F"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{0}</w:t>
            </w:r>
          </w:p>
        </w:tc>
        <w:tc>
          <w:tcPr>
            <w:tcW w:w="958" w:type="dxa"/>
            <w:vAlign w:val="center"/>
          </w:tcPr>
          <w:p w14:paraId="4C684D48"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{0,0}</w:t>
            </w:r>
          </w:p>
        </w:tc>
        <w:tc>
          <w:tcPr>
            <w:tcW w:w="1044" w:type="dxa"/>
            <w:vAlign w:val="center"/>
          </w:tcPr>
          <w:p w14:paraId="5869A370"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{0,0,0}</w:t>
            </w:r>
          </w:p>
        </w:tc>
        <w:tc>
          <w:tcPr>
            <w:tcW w:w="1031" w:type="dxa"/>
            <w:vAlign w:val="center"/>
          </w:tcPr>
          <w:p w14:paraId="67AFE92F"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{0,0,0,0}</w:t>
            </w:r>
          </w:p>
        </w:tc>
        <w:tc>
          <w:tcPr>
            <w:tcW w:w="3690" w:type="dxa"/>
            <w:vAlign w:val="center"/>
          </w:tcPr>
          <w:p w14:paraId="6291A6AF" w14:textId="69A75758"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1</w:t>
            </w:r>
            <w:r w:rsidRPr="00553C5F">
              <w:rPr>
                <w:rFonts w:ascii="Arial" w:eastAsia="宋体" w:hAnsi="Arial" w:cs="Arial"/>
                <w:sz w:val="18"/>
                <w:szCs w:val="18"/>
                <w:vertAlign w:val="superscript"/>
              </w:rPr>
              <w:t>st</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r w:rsidRPr="00553C5F">
              <w:rPr>
                <w:rFonts w:ascii="Arial" w:eastAsia="宋体" w:hAnsi="Arial" w:cs="Arial"/>
                <w:i/>
                <w:iCs/>
                <w:sz w:val="18"/>
                <w:szCs w:val="18"/>
              </w:rPr>
              <w:t>/</w:t>
            </w:r>
            <w:ins w:id="7" w:author="ZTE" w:date="2023-02-17T15:11:00Z">
              <w:r w:rsidR="00605A60">
                <w:t xml:space="preserve"> </w:t>
              </w:r>
              <w:r w:rsidR="00605A60" w:rsidRPr="00605A60">
                <w:rPr>
                  <w:rFonts w:ascii="Arial" w:eastAsia="宋体" w:hAnsi="Arial" w:cs="Arial"/>
                  <w:i/>
                  <w:iCs/>
                  <w:sz w:val="18"/>
                  <w:szCs w:val="18"/>
                </w:rPr>
                <w:t xml:space="preserve">n1PUCCH-AN </w:t>
              </w:r>
              <w:r w:rsidR="00605A60">
                <w:rPr>
                  <w:rFonts w:ascii="Arial" w:eastAsia="宋体" w:hAnsi="Arial" w:cs="Arial"/>
                  <w:i/>
                  <w:iCs/>
                  <w:sz w:val="18"/>
                  <w:szCs w:val="18"/>
                </w:rPr>
                <w:t>/</w:t>
              </w:r>
            </w:ins>
            <w:proofErr w:type="spellStart"/>
            <w:r w:rsidRPr="00553C5F">
              <w:rPr>
                <w:rFonts w:ascii="Arial" w:eastAsia="宋体" w:hAnsi="Arial"/>
                <w:i/>
                <w:sz w:val="18"/>
              </w:rPr>
              <w:t>sps</w:t>
            </w:r>
            <w:proofErr w:type="spellEnd"/>
            <w:r w:rsidRPr="00553C5F">
              <w:rPr>
                <w:rFonts w:ascii="Arial" w:eastAsia="宋体" w:hAnsi="Arial"/>
                <w:i/>
                <w:sz w:val="18"/>
              </w:rPr>
              <w:t>-PU</w:t>
            </w:r>
            <w:bookmarkStart w:id="8" w:name="_GoBack"/>
            <w:bookmarkEnd w:id="8"/>
            <w:r w:rsidRPr="00553C5F">
              <w:rPr>
                <w:rFonts w:ascii="Arial" w:eastAsia="宋体" w:hAnsi="Arial"/>
                <w:i/>
                <w:sz w:val="18"/>
              </w:rPr>
              <w:t>CCH-AN-</w:t>
            </w:r>
            <w:proofErr w:type="spellStart"/>
            <w:r w:rsidRPr="00553C5F">
              <w:rPr>
                <w:rFonts w:ascii="Arial" w:eastAsia="宋体" w:hAnsi="Arial"/>
                <w:i/>
                <w:sz w:val="18"/>
              </w:rPr>
              <w:t>ListMulticast</w:t>
            </w:r>
            <w:proofErr w:type="spellEnd"/>
          </w:p>
        </w:tc>
      </w:tr>
      <w:tr w:rsidR="00553C5F" w:rsidRPr="00553C5F" w14:paraId="5FF31612" w14:textId="77777777" w:rsidTr="00FD454B">
        <w:trPr>
          <w:cantSplit/>
          <w:jc w:val="center"/>
        </w:trPr>
        <w:tc>
          <w:tcPr>
            <w:tcW w:w="917" w:type="dxa"/>
            <w:vAlign w:val="center"/>
          </w:tcPr>
          <w:p w14:paraId="0E206D9E"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0D1A0B09"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{1,0}</w:t>
            </w:r>
          </w:p>
        </w:tc>
        <w:tc>
          <w:tcPr>
            <w:tcW w:w="1044" w:type="dxa"/>
            <w:vAlign w:val="center"/>
          </w:tcPr>
          <w:p w14:paraId="3B261A6F"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{1,0,0}</w:t>
            </w:r>
          </w:p>
        </w:tc>
        <w:tc>
          <w:tcPr>
            <w:tcW w:w="1031" w:type="dxa"/>
            <w:vAlign w:val="center"/>
          </w:tcPr>
          <w:p w14:paraId="3FD0D6B6"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{1,0,0,0}</w:t>
            </w:r>
          </w:p>
        </w:tc>
        <w:tc>
          <w:tcPr>
            <w:tcW w:w="3690" w:type="dxa"/>
            <w:vAlign w:val="center"/>
          </w:tcPr>
          <w:p w14:paraId="49C9DB69" w14:textId="4EE1FFED"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2</w:t>
            </w:r>
            <w:r w:rsidRPr="00553C5F">
              <w:rPr>
                <w:rFonts w:ascii="Arial" w:eastAsia="宋体" w:hAnsi="Arial" w:cs="Arial"/>
                <w:sz w:val="18"/>
                <w:szCs w:val="18"/>
                <w:vertAlign w:val="superscript"/>
              </w:rPr>
              <w:t>nd</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del w:id="9" w:author="ZTE" w:date="2023-02-14T15:46:00Z">
              <w:r w:rsidRPr="00553C5F" w:rsidDel="00553C5F">
                <w:rPr>
                  <w:rFonts w:ascii="Arial" w:eastAsia="宋体" w:hAnsi="Arial" w:cs="Arial"/>
                  <w:i/>
                  <w:iCs/>
                  <w:sz w:val="18"/>
                  <w:szCs w:val="18"/>
                </w:rPr>
                <w:delText>/</w:delText>
              </w:r>
              <w:r w:rsidRPr="00553C5F" w:rsidDel="00553C5F">
                <w:rPr>
                  <w:rFonts w:ascii="Arial" w:eastAsia="宋体" w:hAnsi="Arial"/>
                  <w:i/>
                  <w:sz w:val="18"/>
                </w:rPr>
                <w:delText>sps-PUCCH-AN-ListMulticast</w:delText>
              </w:r>
            </w:del>
          </w:p>
        </w:tc>
      </w:tr>
      <w:tr w:rsidR="00553C5F" w:rsidRPr="00553C5F" w14:paraId="60AF7002" w14:textId="77777777" w:rsidTr="00FD454B">
        <w:trPr>
          <w:cantSplit/>
          <w:jc w:val="center"/>
        </w:trPr>
        <w:tc>
          <w:tcPr>
            <w:tcW w:w="917" w:type="dxa"/>
            <w:vAlign w:val="center"/>
          </w:tcPr>
          <w:p w14:paraId="0BA2A2F5"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7952527D"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{0,1}</w:t>
            </w:r>
          </w:p>
        </w:tc>
        <w:tc>
          <w:tcPr>
            <w:tcW w:w="1044" w:type="dxa"/>
            <w:vAlign w:val="center"/>
          </w:tcPr>
          <w:p w14:paraId="66337C2B"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{0,1,0}</w:t>
            </w:r>
          </w:p>
        </w:tc>
        <w:tc>
          <w:tcPr>
            <w:tcW w:w="1031" w:type="dxa"/>
            <w:vAlign w:val="center"/>
          </w:tcPr>
          <w:p w14:paraId="602F7A13"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{0,1,0,0</w:t>
            </w:r>
            <w:r w:rsidRPr="00553C5F">
              <w:rPr>
                <w:rFonts w:ascii="Arial" w:eastAsia="宋体" w:hAnsi="Arial" w:cs="Arial"/>
                <w:sz w:val="18"/>
                <w:szCs w:val="18"/>
                <w:lang w:eastAsia="zh-CN"/>
              </w:rPr>
              <w:t>}</w:t>
            </w:r>
          </w:p>
        </w:tc>
        <w:tc>
          <w:tcPr>
            <w:tcW w:w="3690" w:type="dxa"/>
            <w:vAlign w:val="center"/>
          </w:tcPr>
          <w:p w14:paraId="186B1FCB" w14:textId="1C0328C0"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3</w:t>
            </w:r>
            <w:r w:rsidRPr="00553C5F">
              <w:rPr>
                <w:rFonts w:ascii="Arial" w:eastAsia="宋体" w:hAnsi="Arial" w:cs="Arial"/>
                <w:sz w:val="18"/>
                <w:szCs w:val="18"/>
                <w:vertAlign w:val="superscript"/>
              </w:rPr>
              <w:t>rd</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del w:id="10" w:author="ZTE" w:date="2023-02-14T15:46:00Z">
              <w:r w:rsidRPr="00553C5F" w:rsidDel="00553C5F">
                <w:rPr>
                  <w:rFonts w:ascii="Arial" w:eastAsia="宋体" w:hAnsi="Arial" w:cs="Arial"/>
                  <w:i/>
                  <w:iCs/>
                  <w:sz w:val="18"/>
                  <w:szCs w:val="18"/>
                </w:rPr>
                <w:delText>/</w:delText>
              </w:r>
              <w:r w:rsidRPr="00553C5F" w:rsidDel="00553C5F">
                <w:rPr>
                  <w:rFonts w:ascii="Arial" w:eastAsia="宋体" w:hAnsi="Arial"/>
                  <w:i/>
                  <w:sz w:val="18"/>
                </w:rPr>
                <w:delText>sps-PUCCH-AN-ListMulticast</w:delText>
              </w:r>
            </w:del>
          </w:p>
        </w:tc>
      </w:tr>
      <w:tr w:rsidR="00553C5F" w:rsidRPr="00553C5F" w14:paraId="07490C3C" w14:textId="77777777" w:rsidTr="00FD454B">
        <w:trPr>
          <w:cantSplit/>
          <w:jc w:val="center"/>
        </w:trPr>
        <w:tc>
          <w:tcPr>
            <w:tcW w:w="917" w:type="dxa"/>
            <w:vAlign w:val="center"/>
          </w:tcPr>
          <w:p w14:paraId="4568DE95"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632FDC82"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3E2B5406"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{1,1,0</w:t>
            </w:r>
            <w:r w:rsidRPr="00553C5F">
              <w:rPr>
                <w:rFonts w:ascii="Arial" w:eastAsia="宋体" w:hAnsi="Arial" w:cs="Arial"/>
                <w:sz w:val="18"/>
                <w:szCs w:val="18"/>
                <w:lang w:eastAsia="zh-CN"/>
              </w:rPr>
              <w:t>}</w:t>
            </w:r>
          </w:p>
        </w:tc>
        <w:tc>
          <w:tcPr>
            <w:tcW w:w="1031" w:type="dxa"/>
            <w:vAlign w:val="center"/>
          </w:tcPr>
          <w:p w14:paraId="1F433A21"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{1,1,0,0</w:t>
            </w:r>
            <w:r w:rsidRPr="00553C5F">
              <w:rPr>
                <w:rFonts w:ascii="Arial" w:eastAsia="宋体" w:hAnsi="Arial" w:cs="Arial"/>
                <w:sz w:val="18"/>
                <w:szCs w:val="18"/>
                <w:lang w:eastAsia="zh-CN"/>
              </w:rPr>
              <w:t>}</w:t>
            </w:r>
          </w:p>
        </w:tc>
        <w:tc>
          <w:tcPr>
            <w:tcW w:w="3690" w:type="dxa"/>
            <w:vAlign w:val="center"/>
          </w:tcPr>
          <w:p w14:paraId="7119D68E"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4</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51F98929" w14:textId="77777777" w:rsidTr="00FD454B">
        <w:trPr>
          <w:cantSplit/>
          <w:jc w:val="center"/>
        </w:trPr>
        <w:tc>
          <w:tcPr>
            <w:tcW w:w="917" w:type="dxa"/>
            <w:vAlign w:val="center"/>
          </w:tcPr>
          <w:p w14:paraId="18671D03"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46D0ACF1"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4E8783E0"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{0,0,1</w:t>
            </w:r>
            <w:r w:rsidRPr="00553C5F">
              <w:rPr>
                <w:rFonts w:ascii="Arial" w:eastAsia="宋体" w:hAnsi="Arial" w:cs="Arial"/>
                <w:sz w:val="18"/>
                <w:szCs w:val="18"/>
                <w:lang w:eastAsia="zh-CN"/>
              </w:rPr>
              <w:t>}</w:t>
            </w:r>
          </w:p>
        </w:tc>
        <w:tc>
          <w:tcPr>
            <w:tcW w:w="1031" w:type="dxa"/>
            <w:vAlign w:val="center"/>
          </w:tcPr>
          <w:p w14:paraId="3FDAF88C"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等线" w:hAnsi="Arial" w:cs="Arial"/>
                <w:kern w:val="2"/>
                <w:sz w:val="18"/>
                <w:szCs w:val="18"/>
                <w:lang w:eastAsia="zh-CN"/>
              </w:rPr>
              <w:t>{0,0,1,0</w:t>
            </w:r>
            <w:r w:rsidRPr="00553C5F">
              <w:rPr>
                <w:rFonts w:ascii="Arial" w:eastAsia="宋体" w:hAnsi="Arial" w:cs="Arial"/>
                <w:sz w:val="18"/>
                <w:szCs w:val="18"/>
                <w:lang w:eastAsia="zh-CN"/>
              </w:rPr>
              <w:t>}</w:t>
            </w:r>
          </w:p>
        </w:tc>
        <w:tc>
          <w:tcPr>
            <w:tcW w:w="3690" w:type="dxa"/>
            <w:vAlign w:val="center"/>
          </w:tcPr>
          <w:p w14:paraId="4E7DFA56"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5</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0E8D6581" w14:textId="77777777" w:rsidTr="00FD454B">
        <w:trPr>
          <w:cantSplit/>
          <w:jc w:val="center"/>
        </w:trPr>
        <w:tc>
          <w:tcPr>
            <w:tcW w:w="917" w:type="dxa"/>
            <w:vAlign w:val="center"/>
          </w:tcPr>
          <w:p w14:paraId="6D0FD484"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1358B801"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4D97AF24"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{1,0,1</w:t>
            </w:r>
            <w:r w:rsidRPr="00553C5F">
              <w:rPr>
                <w:rFonts w:ascii="Arial" w:eastAsia="宋体" w:hAnsi="Arial" w:cs="Arial"/>
                <w:sz w:val="18"/>
                <w:szCs w:val="18"/>
                <w:lang w:eastAsia="zh-CN"/>
              </w:rPr>
              <w:t>}</w:t>
            </w:r>
          </w:p>
        </w:tc>
        <w:tc>
          <w:tcPr>
            <w:tcW w:w="1031" w:type="dxa"/>
            <w:vAlign w:val="center"/>
          </w:tcPr>
          <w:p w14:paraId="4F26DB6F"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{1,0,1,0</w:t>
            </w:r>
            <w:r w:rsidRPr="00553C5F">
              <w:rPr>
                <w:rFonts w:ascii="Arial" w:eastAsia="宋体" w:hAnsi="Arial" w:cs="Arial"/>
                <w:sz w:val="18"/>
                <w:szCs w:val="18"/>
                <w:lang w:eastAsia="zh-CN"/>
              </w:rPr>
              <w:t>}</w:t>
            </w:r>
          </w:p>
        </w:tc>
        <w:tc>
          <w:tcPr>
            <w:tcW w:w="3690" w:type="dxa"/>
            <w:vAlign w:val="center"/>
          </w:tcPr>
          <w:p w14:paraId="20BD059F"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6</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7C5C118A" w14:textId="77777777" w:rsidTr="00FD454B">
        <w:trPr>
          <w:cantSplit/>
          <w:jc w:val="center"/>
        </w:trPr>
        <w:tc>
          <w:tcPr>
            <w:tcW w:w="917" w:type="dxa"/>
            <w:vAlign w:val="center"/>
          </w:tcPr>
          <w:p w14:paraId="617BB6F1"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6226146A"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69EA10AE"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{0,1,1</w:t>
            </w:r>
            <w:r w:rsidRPr="00553C5F">
              <w:rPr>
                <w:rFonts w:ascii="Arial" w:eastAsia="宋体" w:hAnsi="Arial" w:cs="Arial"/>
                <w:sz w:val="18"/>
                <w:szCs w:val="18"/>
                <w:lang w:eastAsia="zh-CN"/>
              </w:rPr>
              <w:t>}</w:t>
            </w:r>
          </w:p>
        </w:tc>
        <w:tc>
          <w:tcPr>
            <w:tcW w:w="1031" w:type="dxa"/>
            <w:vAlign w:val="center"/>
          </w:tcPr>
          <w:p w14:paraId="538ECBCF"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{0,1,1,0</w:t>
            </w:r>
            <w:r w:rsidRPr="00553C5F">
              <w:rPr>
                <w:rFonts w:ascii="Arial" w:eastAsia="宋体" w:hAnsi="Arial" w:cs="Arial"/>
                <w:sz w:val="18"/>
                <w:szCs w:val="18"/>
                <w:lang w:eastAsia="zh-CN"/>
              </w:rPr>
              <w:t>}</w:t>
            </w:r>
          </w:p>
        </w:tc>
        <w:tc>
          <w:tcPr>
            <w:tcW w:w="3690" w:type="dxa"/>
            <w:vAlign w:val="center"/>
          </w:tcPr>
          <w:p w14:paraId="282DB3EB"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7</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00419F59" w14:textId="77777777" w:rsidTr="00FD454B">
        <w:trPr>
          <w:cantSplit/>
          <w:jc w:val="center"/>
        </w:trPr>
        <w:tc>
          <w:tcPr>
            <w:tcW w:w="917" w:type="dxa"/>
            <w:vAlign w:val="center"/>
          </w:tcPr>
          <w:p w14:paraId="7319CCCC"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3FD29D14"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0DE0E28F"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p>
        </w:tc>
        <w:tc>
          <w:tcPr>
            <w:tcW w:w="1031" w:type="dxa"/>
            <w:vAlign w:val="center"/>
          </w:tcPr>
          <w:p w14:paraId="076036B5"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{1,1,1,0</w:t>
            </w:r>
            <w:r w:rsidRPr="00553C5F">
              <w:rPr>
                <w:rFonts w:ascii="Arial" w:eastAsia="宋体" w:hAnsi="Arial" w:cs="Arial"/>
                <w:sz w:val="18"/>
                <w:szCs w:val="18"/>
                <w:lang w:eastAsia="zh-CN"/>
              </w:rPr>
              <w:t>}</w:t>
            </w:r>
          </w:p>
        </w:tc>
        <w:tc>
          <w:tcPr>
            <w:tcW w:w="3690" w:type="dxa"/>
            <w:vAlign w:val="center"/>
          </w:tcPr>
          <w:p w14:paraId="111F7E6C"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8</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19F8B5A5" w14:textId="77777777" w:rsidTr="00FD454B">
        <w:trPr>
          <w:cantSplit/>
          <w:jc w:val="center"/>
        </w:trPr>
        <w:tc>
          <w:tcPr>
            <w:tcW w:w="917" w:type="dxa"/>
            <w:vAlign w:val="center"/>
          </w:tcPr>
          <w:p w14:paraId="708ACFF4"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1858AD72"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1D029C33"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p>
        </w:tc>
        <w:tc>
          <w:tcPr>
            <w:tcW w:w="1031" w:type="dxa"/>
            <w:vAlign w:val="center"/>
          </w:tcPr>
          <w:p w14:paraId="082F0355"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w:t>
            </w:r>
            <w:r w:rsidRPr="00553C5F">
              <w:rPr>
                <w:rFonts w:ascii="Arial" w:eastAsia="宋体" w:hAnsi="Arial" w:cs="Arial"/>
                <w:sz w:val="18"/>
                <w:szCs w:val="18"/>
                <w:lang w:eastAsia="zh-CN"/>
              </w:rPr>
              <w:t>0,0,0,1}</w:t>
            </w:r>
          </w:p>
        </w:tc>
        <w:tc>
          <w:tcPr>
            <w:tcW w:w="3690" w:type="dxa"/>
            <w:vAlign w:val="center"/>
          </w:tcPr>
          <w:p w14:paraId="0E9F8D34"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9</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6DAAAD47" w14:textId="77777777" w:rsidTr="00FD454B">
        <w:trPr>
          <w:cantSplit/>
          <w:jc w:val="center"/>
        </w:trPr>
        <w:tc>
          <w:tcPr>
            <w:tcW w:w="917" w:type="dxa"/>
            <w:vAlign w:val="center"/>
          </w:tcPr>
          <w:p w14:paraId="755D45CB"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164B6832"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65E90BEC"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p>
        </w:tc>
        <w:tc>
          <w:tcPr>
            <w:tcW w:w="1031" w:type="dxa"/>
            <w:vAlign w:val="center"/>
          </w:tcPr>
          <w:p w14:paraId="387B3AB2"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w:t>
            </w:r>
            <w:r w:rsidRPr="00553C5F">
              <w:rPr>
                <w:rFonts w:ascii="Arial" w:eastAsia="宋体" w:hAnsi="Arial" w:cs="Arial"/>
                <w:sz w:val="18"/>
                <w:szCs w:val="18"/>
                <w:lang w:eastAsia="zh-CN"/>
              </w:rPr>
              <w:t>1,0,0,1}</w:t>
            </w:r>
          </w:p>
        </w:tc>
        <w:tc>
          <w:tcPr>
            <w:tcW w:w="3690" w:type="dxa"/>
            <w:vAlign w:val="center"/>
          </w:tcPr>
          <w:p w14:paraId="6A878FF6"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10</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7245551F" w14:textId="77777777" w:rsidTr="00FD454B">
        <w:trPr>
          <w:cantSplit/>
          <w:jc w:val="center"/>
        </w:trPr>
        <w:tc>
          <w:tcPr>
            <w:tcW w:w="917" w:type="dxa"/>
            <w:vAlign w:val="center"/>
          </w:tcPr>
          <w:p w14:paraId="47C65FA0"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204F4715"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1C66AED2"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p>
        </w:tc>
        <w:tc>
          <w:tcPr>
            <w:tcW w:w="1031" w:type="dxa"/>
            <w:vAlign w:val="center"/>
          </w:tcPr>
          <w:p w14:paraId="2A4D7EFD"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w:t>
            </w:r>
            <w:r w:rsidRPr="00553C5F">
              <w:rPr>
                <w:rFonts w:ascii="Arial" w:eastAsia="宋体" w:hAnsi="Arial" w:cs="Arial"/>
                <w:sz w:val="18"/>
                <w:szCs w:val="18"/>
                <w:lang w:eastAsia="zh-CN"/>
              </w:rPr>
              <w:t>0,1,0,1}</w:t>
            </w:r>
          </w:p>
        </w:tc>
        <w:tc>
          <w:tcPr>
            <w:tcW w:w="3690" w:type="dxa"/>
            <w:vAlign w:val="center"/>
          </w:tcPr>
          <w:p w14:paraId="7A0D7B6F"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11</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78E3D01E" w14:textId="77777777" w:rsidTr="00FD454B">
        <w:trPr>
          <w:cantSplit/>
          <w:jc w:val="center"/>
        </w:trPr>
        <w:tc>
          <w:tcPr>
            <w:tcW w:w="917" w:type="dxa"/>
            <w:vAlign w:val="center"/>
          </w:tcPr>
          <w:p w14:paraId="68DF7394"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5F61F591"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4C169EBB"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p>
        </w:tc>
        <w:tc>
          <w:tcPr>
            <w:tcW w:w="1031" w:type="dxa"/>
            <w:vAlign w:val="center"/>
          </w:tcPr>
          <w:p w14:paraId="1AD44AB8"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w:t>
            </w:r>
            <w:r w:rsidRPr="00553C5F">
              <w:rPr>
                <w:rFonts w:ascii="Arial" w:eastAsia="宋体" w:hAnsi="Arial" w:cs="Arial"/>
                <w:sz w:val="18"/>
                <w:szCs w:val="18"/>
                <w:lang w:eastAsia="zh-CN"/>
              </w:rPr>
              <w:t>1,1,0,1}</w:t>
            </w:r>
          </w:p>
        </w:tc>
        <w:tc>
          <w:tcPr>
            <w:tcW w:w="3690" w:type="dxa"/>
            <w:vAlign w:val="center"/>
          </w:tcPr>
          <w:p w14:paraId="5D434611"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12</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79778336" w14:textId="77777777" w:rsidTr="00FD454B">
        <w:trPr>
          <w:cantSplit/>
          <w:jc w:val="center"/>
        </w:trPr>
        <w:tc>
          <w:tcPr>
            <w:tcW w:w="917" w:type="dxa"/>
            <w:vAlign w:val="center"/>
          </w:tcPr>
          <w:p w14:paraId="56B3F5D9"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50EB75D9"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7414F4DF"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p>
        </w:tc>
        <w:tc>
          <w:tcPr>
            <w:tcW w:w="1031" w:type="dxa"/>
            <w:vAlign w:val="center"/>
          </w:tcPr>
          <w:p w14:paraId="6303168E"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w:t>
            </w:r>
            <w:r w:rsidRPr="00553C5F">
              <w:rPr>
                <w:rFonts w:ascii="Arial" w:eastAsia="宋体" w:hAnsi="Arial" w:cs="Arial"/>
                <w:sz w:val="18"/>
                <w:szCs w:val="18"/>
                <w:lang w:eastAsia="zh-CN"/>
              </w:rPr>
              <w:t>0,0,1,1}</w:t>
            </w:r>
          </w:p>
        </w:tc>
        <w:tc>
          <w:tcPr>
            <w:tcW w:w="3690" w:type="dxa"/>
            <w:vAlign w:val="center"/>
          </w:tcPr>
          <w:p w14:paraId="0885360F"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13</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63798AB2" w14:textId="77777777" w:rsidTr="00FD454B">
        <w:trPr>
          <w:cantSplit/>
          <w:jc w:val="center"/>
        </w:trPr>
        <w:tc>
          <w:tcPr>
            <w:tcW w:w="917" w:type="dxa"/>
            <w:vAlign w:val="center"/>
          </w:tcPr>
          <w:p w14:paraId="78F19D6F"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68319E0A"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5288C311"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p>
        </w:tc>
        <w:tc>
          <w:tcPr>
            <w:tcW w:w="1031" w:type="dxa"/>
            <w:vAlign w:val="center"/>
          </w:tcPr>
          <w:p w14:paraId="63B0506B"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w:t>
            </w:r>
            <w:r w:rsidRPr="00553C5F">
              <w:rPr>
                <w:rFonts w:ascii="Arial" w:eastAsia="宋体" w:hAnsi="Arial" w:cs="Arial"/>
                <w:sz w:val="18"/>
                <w:szCs w:val="18"/>
                <w:lang w:eastAsia="zh-CN"/>
              </w:rPr>
              <w:t>1,0,1,1}</w:t>
            </w:r>
          </w:p>
        </w:tc>
        <w:tc>
          <w:tcPr>
            <w:tcW w:w="3690" w:type="dxa"/>
            <w:vAlign w:val="center"/>
          </w:tcPr>
          <w:p w14:paraId="7E0A12A0"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14</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r w:rsidR="00553C5F" w:rsidRPr="00553C5F" w14:paraId="2BBD0195" w14:textId="77777777" w:rsidTr="00FD454B">
        <w:trPr>
          <w:cantSplit/>
          <w:jc w:val="center"/>
        </w:trPr>
        <w:tc>
          <w:tcPr>
            <w:tcW w:w="917" w:type="dxa"/>
            <w:vAlign w:val="center"/>
          </w:tcPr>
          <w:p w14:paraId="48CAB132"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958" w:type="dxa"/>
            <w:vAlign w:val="center"/>
          </w:tcPr>
          <w:p w14:paraId="22FC9F89" w14:textId="77777777" w:rsidR="00553C5F" w:rsidRPr="00553C5F" w:rsidRDefault="00553C5F" w:rsidP="00553C5F">
            <w:pPr>
              <w:keepNext/>
              <w:keepLines/>
              <w:spacing w:line="240" w:lineRule="auto"/>
              <w:jc w:val="center"/>
              <w:rPr>
                <w:rFonts w:ascii="Arial" w:eastAsia="宋体" w:hAnsi="Arial" w:cs="Arial"/>
                <w:sz w:val="18"/>
                <w:szCs w:val="18"/>
              </w:rPr>
            </w:pPr>
          </w:p>
        </w:tc>
        <w:tc>
          <w:tcPr>
            <w:tcW w:w="1044" w:type="dxa"/>
            <w:vAlign w:val="center"/>
          </w:tcPr>
          <w:p w14:paraId="5081127A"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p>
        </w:tc>
        <w:tc>
          <w:tcPr>
            <w:tcW w:w="1031" w:type="dxa"/>
            <w:vAlign w:val="center"/>
          </w:tcPr>
          <w:p w14:paraId="02AEA5A5" w14:textId="77777777" w:rsidR="00553C5F" w:rsidRPr="00553C5F" w:rsidRDefault="00553C5F" w:rsidP="00553C5F">
            <w:pPr>
              <w:keepNext/>
              <w:keepLines/>
              <w:spacing w:line="240" w:lineRule="auto"/>
              <w:jc w:val="center"/>
              <w:rPr>
                <w:rFonts w:ascii="Arial" w:eastAsia="等线" w:hAnsi="Arial" w:cs="Arial"/>
                <w:kern w:val="2"/>
                <w:sz w:val="18"/>
                <w:szCs w:val="18"/>
                <w:lang w:eastAsia="zh-CN"/>
              </w:rPr>
            </w:pPr>
            <w:r w:rsidRPr="00553C5F">
              <w:rPr>
                <w:rFonts w:ascii="Arial" w:eastAsia="等线" w:hAnsi="Arial" w:cs="Arial"/>
                <w:kern w:val="2"/>
                <w:sz w:val="18"/>
                <w:szCs w:val="18"/>
                <w:lang w:eastAsia="zh-CN"/>
              </w:rPr>
              <w:t>{</w:t>
            </w:r>
            <w:r w:rsidRPr="00553C5F">
              <w:rPr>
                <w:rFonts w:ascii="Arial" w:eastAsia="宋体" w:hAnsi="Arial" w:cs="Arial"/>
                <w:sz w:val="18"/>
                <w:szCs w:val="18"/>
                <w:lang w:eastAsia="zh-CN"/>
              </w:rPr>
              <w:t>0,1,1,1}</w:t>
            </w:r>
          </w:p>
        </w:tc>
        <w:tc>
          <w:tcPr>
            <w:tcW w:w="3690" w:type="dxa"/>
            <w:vAlign w:val="center"/>
          </w:tcPr>
          <w:p w14:paraId="01155DD2" w14:textId="77777777" w:rsidR="00553C5F" w:rsidRPr="00553C5F" w:rsidRDefault="00553C5F" w:rsidP="00553C5F">
            <w:pPr>
              <w:keepNext/>
              <w:keepLines/>
              <w:spacing w:line="240" w:lineRule="auto"/>
              <w:jc w:val="center"/>
              <w:rPr>
                <w:rFonts w:ascii="Arial" w:eastAsia="宋体" w:hAnsi="Arial" w:cs="Arial"/>
                <w:sz w:val="18"/>
                <w:szCs w:val="18"/>
              </w:rPr>
            </w:pPr>
            <w:r w:rsidRPr="00553C5F">
              <w:rPr>
                <w:rFonts w:ascii="Arial" w:eastAsia="宋体" w:hAnsi="Arial" w:cs="Arial"/>
                <w:sz w:val="18"/>
                <w:szCs w:val="18"/>
              </w:rPr>
              <w:t>15</w:t>
            </w:r>
            <w:r w:rsidRPr="00553C5F">
              <w:rPr>
                <w:rFonts w:ascii="Arial" w:eastAsia="宋体" w:hAnsi="Arial" w:cs="Arial"/>
                <w:sz w:val="18"/>
                <w:szCs w:val="18"/>
                <w:vertAlign w:val="superscript"/>
              </w:rPr>
              <w:t>th</w:t>
            </w:r>
            <w:r w:rsidRPr="00553C5F">
              <w:rPr>
                <w:rFonts w:ascii="Arial" w:eastAsia="宋体" w:hAnsi="Arial" w:cs="Arial"/>
                <w:sz w:val="18"/>
                <w:szCs w:val="18"/>
              </w:rPr>
              <w:t xml:space="preserve"> PUCCH resource from </w:t>
            </w:r>
            <w:proofErr w:type="spellStart"/>
            <w:r w:rsidRPr="00553C5F">
              <w:rPr>
                <w:rFonts w:ascii="Arial" w:eastAsia="宋体" w:hAnsi="Arial" w:cs="Arial"/>
                <w:i/>
                <w:iCs/>
                <w:sz w:val="18"/>
                <w:szCs w:val="18"/>
              </w:rPr>
              <w:t>resourceList</w:t>
            </w:r>
            <w:proofErr w:type="spellEnd"/>
          </w:p>
        </w:tc>
      </w:tr>
    </w:tbl>
    <w:p w14:paraId="2EEAA9C4" w14:textId="054FD69D" w:rsidR="003E1B68" w:rsidRDefault="00BD0B00" w:rsidP="00553C5F">
      <w:pPr>
        <w:overflowPunct w:val="0"/>
        <w:autoSpaceDE w:val="0"/>
        <w:autoSpaceDN w:val="0"/>
        <w:adjustRightInd w:val="0"/>
        <w:spacing w:beforeLines="100" w:before="240" w:after="240" w:line="280" w:lineRule="atLeast"/>
        <w:jc w:val="center"/>
        <w:textAlignment w:val="baseline"/>
        <w:rPr>
          <w:lang w:val="en-US"/>
        </w:rPr>
      </w:pPr>
      <w:r>
        <w:rPr>
          <w:rFonts w:ascii="Arial" w:eastAsia="宋体" w:hAnsi="Arial" w:cs="Arial"/>
          <w:color w:val="FF0000"/>
          <w:sz w:val="22"/>
          <w:szCs w:val="28"/>
          <w:lang w:val="en-US"/>
        </w:rPr>
        <w:t>&lt;Unchanged parts are omitted&gt;</w:t>
      </w:r>
    </w:p>
    <w:sectPr w:rsidR="003E1B6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8A356" w14:textId="77777777" w:rsidR="00A878D4" w:rsidRDefault="00A878D4">
      <w:pPr>
        <w:spacing w:after="0" w:line="240" w:lineRule="auto"/>
      </w:pPr>
      <w:r>
        <w:separator/>
      </w:r>
    </w:p>
  </w:endnote>
  <w:endnote w:type="continuationSeparator" w:id="0">
    <w:p w14:paraId="6C9E01D6" w14:textId="77777777" w:rsidR="00A878D4" w:rsidRDefault="00A87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B8AC8" w14:textId="77777777" w:rsidR="00A878D4" w:rsidRDefault="00A878D4">
      <w:pPr>
        <w:spacing w:after="0" w:line="240" w:lineRule="auto"/>
      </w:pPr>
      <w:r>
        <w:separator/>
      </w:r>
    </w:p>
  </w:footnote>
  <w:footnote w:type="continuationSeparator" w:id="0">
    <w:p w14:paraId="121360BB" w14:textId="77777777" w:rsidR="00A878D4" w:rsidRDefault="00A87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D24B" w14:textId="77777777" w:rsidR="003E1B68" w:rsidRDefault="00BD0B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C5061" w14:textId="77777777" w:rsidR="003E1B68" w:rsidRDefault="003E1B6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3C356" w14:textId="77777777" w:rsidR="003E1B68" w:rsidRDefault="00BD0B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C8BC8" w14:textId="77777777" w:rsidR="003E1B68" w:rsidRDefault="003E1B6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11C3"/>
    <w:rsid w:val="00073083"/>
    <w:rsid w:val="00081A9F"/>
    <w:rsid w:val="000839B1"/>
    <w:rsid w:val="0009681F"/>
    <w:rsid w:val="000A2D03"/>
    <w:rsid w:val="000A6394"/>
    <w:rsid w:val="000B265B"/>
    <w:rsid w:val="000B67B8"/>
    <w:rsid w:val="000B7FED"/>
    <w:rsid w:val="000C038A"/>
    <w:rsid w:val="000C5DCA"/>
    <w:rsid w:val="000C6598"/>
    <w:rsid w:val="000D1F6C"/>
    <w:rsid w:val="000E3603"/>
    <w:rsid w:val="000F1498"/>
    <w:rsid w:val="000F513D"/>
    <w:rsid w:val="00104B4A"/>
    <w:rsid w:val="0012193C"/>
    <w:rsid w:val="00125621"/>
    <w:rsid w:val="00145D43"/>
    <w:rsid w:val="00156D04"/>
    <w:rsid w:val="00162569"/>
    <w:rsid w:val="00163F73"/>
    <w:rsid w:val="0017351E"/>
    <w:rsid w:val="0018604D"/>
    <w:rsid w:val="00192C46"/>
    <w:rsid w:val="001A08B3"/>
    <w:rsid w:val="001A2D90"/>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36B4"/>
    <w:rsid w:val="00284FEB"/>
    <w:rsid w:val="002860C4"/>
    <w:rsid w:val="002B13F2"/>
    <w:rsid w:val="002B5741"/>
    <w:rsid w:val="002E2DE7"/>
    <w:rsid w:val="00305409"/>
    <w:rsid w:val="00310662"/>
    <w:rsid w:val="00311A78"/>
    <w:rsid w:val="00334877"/>
    <w:rsid w:val="003549A3"/>
    <w:rsid w:val="003609EF"/>
    <w:rsid w:val="0036231A"/>
    <w:rsid w:val="00374DD4"/>
    <w:rsid w:val="00392417"/>
    <w:rsid w:val="003A7B52"/>
    <w:rsid w:val="003B28F0"/>
    <w:rsid w:val="003C4CBD"/>
    <w:rsid w:val="003E1A36"/>
    <w:rsid w:val="003E1B68"/>
    <w:rsid w:val="003E44BA"/>
    <w:rsid w:val="003E7B85"/>
    <w:rsid w:val="003F0598"/>
    <w:rsid w:val="003F1E4A"/>
    <w:rsid w:val="00410371"/>
    <w:rsid w:val="004119F2"/>
    <w:rsid w:val="004178D1"/>
    <w:rsid w:val="004242F1"/>
    <w:rsid w:val="0044540F"/>
    <w:rsid w:val="00446494"/>
    <w:rsid w:val="00450CD8"/>
    <w:rsid w:val="00467711"/>
    <w:rsid w:val="0048671B"/>
    <w:rsid w:val="004A33D0"/>
    <w:rsid w:val="004B75B7"/>
    <w:rsid w:val="004C35B1"/>
    <w:rsid w:val="004D3382"/>
    <w:rsid w:val="004D62F9"/>
    <w:rsid w:val="004E45C4"/>
    <w:rsid w:val="004E7E26"/>
    <w:rsid w:val="004F0882"/>
    <w:rsid w:val="005029AC"/>
    <w:rsid w:val="00503AF9"/>
    <w:rsid w:val="005053CC"/>
    <w:rsid w:val="005144A4"/>
    <w:rsid w:val="0051580D"/>
    <w:rsid w:val="00527088"/>
    <w:rsid w:val="00547111"/>
    <w:rsid w:val="00547F1B"/>
    <w:rsid w:val="00553C5F"/>
    <w:rsid w:val="00561006"/>
    <w:rsid w:val="005633A1"/>
    <w:rsid w:val="0056497E"/>
    <w:rsid w:val="00565F37"/>
    <w:rsid w:val="005721A6"/>
    <w:rsid w:val="00575A7A"/>
    <w:rsid w:val="00575A96"/>
    <w:rsid w:val="00582110"/>
    <w:rsid w:val="00592D74"/>
    <w:rsid w:val="005C16CB"/>
    <w:rsid w:val="005D5D23"/>
    <w:rsid w:val="005D5F27"/>
    <w:rsid w:val="005E2C44"/>
    <w:rsid w:val="005F522F"/>
    <w:rsid w:val="00601E8C"/>
    <w:rsid w:val="00605A60"/>
    <w:rsid w:val="00621188"/>
    <w:rsid w:val="00622656"/>
    <w:rsid w:val="00622A1E"/>
    <w:rsid w:val="006257ED"/>
    <w:rsid w:val="00637D91"/>
    <w:rsid w:val="0064691B"/>
    <w:rsid w:val="00695808"/>
    <w:rsid w:val="00696FDE"/>
    <w:rsid w:val="006B02D3"/>
    <w:rsid w:val="006B46FB"/>
    <w:rsid w:val="006E21FB"/>
    <w:rsid w:val="006F457A"/>
    <w:rsid w:val="00714D03"/>
    <w:rsid w:val="007160CB"/>
    <w:rsid w:val="0072380F"/>
    <w:rsid w:val="00724D47"/>
    <w:rsid w:val="00734332"/>
    <w:rsid w:val="0074580C"/>
    <w:rsid w:val="00751F8F"/>
    <w:rsid w:val="007528CD"/>
    <w:rsid w:val="00764406"/>
    <w:rsid w:val="00770DF5"/>
    <w:rsid w:val="00782B20"/>
    <w:rsid w:val="00787FE7"/>
    <w:rsid w:val="00792342"/>
    <w:rsid w:val="007977A8"/>
    <w:rsid w:val="007B15BC"/>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626E7"/>
    <w:rsid w:val="00870EE7"/>
    <w:rsid w:val="008863B9"/>
    <w:rsid w:val="008866D3"/>
    <w:rsid w:val="008A45A6"/>
    <w:rsid w:val="008B1F4A"/>
    <w:rsid w:val="008C280D"/>
    <w:rsid w:val="008D46C8"/>
    <w:rsid w:val="008D4C56"/>
    <w:rsid w:val="008E53F7"/>
    <w:rsid w:val="008E7CAD"/>
    <w:rsid w:val="008F686C"/>
    <w:rsid w:val="00911C21"/>
    <w:rsid w:val="009148DE"/>
    <w:rsid w:val="00915038"/>
    <w:rsid w:val="0093458F"/>
    <w:rsid w:val="00941E30"/>
    <w:rsid w:val="00962F7C"/>
    <w:rsid w:val="009672D5"/>
    <w:rsid w:val="009736F5"/>
    <w:rsid w:val="009777D9"/>
    <w:rsid w:val="00984885"/>
    <w:rsid w:val="00991B88"/>
    <w:rsid w:val="009A5753"/>
    <w:rsid w:val="009A579D"/>
    <w:rsid w:val="009B724F"/>
    <w:rsid w:val="009C049F"/>
    <w:rsid w:val="009D1379"/>
    <w:rsid w:val="009E3297"/>
    <w:rsid w:val="009F09C4"/>
    <w:rsid w:val="009F5FC1"/>
    <w:rsid w:val="009F734F"/>
    <w:rsid w:val="00A246B6"/>
    <w:rsid w:val="00A46CA5"/>
    <w:rsid w:val="00A47E70"/>
    <w:rsid w:val="00A50CF0"/>
    <w:rsid w:val="00A51823"/>
    <w:rsid w:val="00A5672B"/>
    <w:rsid w:val="00A7671C"/>
    <w:rsid w:val="00A878D4"/>
    <w:rsid w:val="00AA1CFF"/>
    <w:rsid w:val="00AA2CBC"/>
    <w:rsid w:val="00AC5820"/>
    <w:rsid w:val="00AD1090"/>
    <w:rsid w:val="00AD1694"/>
    <w:rsid w:val="00AD1CD8"/>
    <w:rsid w:val="00AE77C3"/>
    <w:rsid w:val="00B05353"/>
    <w:rsid w:val="00B17937"/>
    <w:rsid w:val="00B21B51"/>
    <w:rsid w:val="00B236CF"/>
    <w:rsid w:val="00B258BB"/>
    <w:rsid w:val="00B26855"/>
    <w:rsid w:val="00B26A34"/>
    <w:rsid w:val="00B30C50"/>
    <w:rsid w:val="00B3299A"/>
    <w:rsid w:val="00B3586A"/>
    <w:rsid w:val="00B41AF0"/>
    <w:rsid w:val="00B459C4"/>
    <w:rsid w:val="00B45F57"/>
    <w:rsid w:val="00B529A2"/>
    <w:rsid w:val="00B6427A"/>
    <w:rsid w:val="00B65DAA"/>
    <w:rsid w:val="00B67B97"/>
    <w:rsid w:val="00B71EE3"/>
    <w:rsid w:val="00B7304D"/>
    <w:rsid w:val="00B968C8"/>
    <w:rsid w:val="00BA3EC5"/>
    <w:rsid w:val="00BA51D9"/>
    <w:rsid w:val="00BB5DFC"/>
    <w:rsid w:val="00BC11F2"/>
    <w:rsid w:val="00BC5707"/>
    <w:rsid w:val="00BD0B00"/>
    <w:rsid w:val="00BD279D"/>
    <w:rsid w:val="00BD6BB8"/>
    <w:rsid w:val="00BE0544"/>
    <w:rsid w:val="00BE5787"/>
    <w:rsid w:val="00C0061B"/>
    <w:rsid w:val="00C02EA8"/>
    <w:rsid w:val="00C06D51"/>
    <w:rsid w:val="00C13FB5"/>
    <w:rsid w:val="00C1579F"/>
    <w:rsid w:val="00C256A7"/>
    <w:rsid w:val="00C26ECD"/>
    <w:rsid w:val="00C323CA"/>
    <w:rsid w:val="00C370B1"/>
    <w:rsid w:val="00C43118"/>
    <w:rsid w:val="00C4558B"/>
    <w:rsid w:val="00C57073"/>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6695B"/>
    <w:rsid w:val="00D72058"/>
    <w:rsid w:val="00DB2794"/>
    <w:rsid w:val="00DD1CFA"/>
    <w:rsid w:val="00DE34CF"/>
    <w:rsid w:val="00E044CE"/>
    <w:rsid w:val="00E06324"/>
    <w:rsid w:val="00E10970"/>
    <w:rsid w:val="00E13F3D"/>
    <w:rsid w:val="00E15CD0"/>
    <w:rsid w:val="00E2074B"/>
    <w:rsid w:val="00E3057D"/>
    <w:rsid w:val="00E34898"/>
    <w:rsid w:val="00E36733"/>
    <w:rsid w:val="00E43520"/>
    <w:rsid w:val="00E4725F"/>
    <w:rsid w:val="00E654B4"/>
    <w:rsid w:val="00E66AB7"/>
    <w:rsid w:val="00E93315"/>
    <w:rsid w:val="00EA70A1"/>
    <w:rsid w:val="00EB09B7"/>
    <w:rsid w:val="00EC5A9E"/>
    <w:rsid w:val="00EE57A8"/>
    <w:rsid w:val="00EE7D7C"/>
    <w:rsid w:val="00EF2147"/>
    <w:rsid w:val="00F01969"/>
    <w:rsid w:val="00F04C49"/>
    <w:rsid w:val="00F125E1"/>
    <w:rsid w:val="00F1475A"/>
    <w:rsid w:val="00F22051"/>
    <w:rsid w:val="00F25569"/>
    <w:rsid w:val="00F25D98"/>
    <w:rsid w:val="00F300FB"/>
    <w:rsid w:val="00F33AC6"/>
    <w:rsid w:val="00F45650"/>
    <w:rsid w:val="00F50B8A"/>
    <w:rsid w:val="00F52361"/>
    <w:rsid w:val="00F65416"/>
    <w:rsid w:val="00F8534E"/>
    <w:rsid w:val="00FA2253"/>
    <w:rsid w:val="00FA3268"/>
    <w:rsid w:val="00FB6386"/>
    <w:rsid w:val="00FD4CF5"/>
    <w:rsid w:val="00FF202D"/>
    <w:rsid w:val="01450B5C"/>
    <w:rsid w:val="01D1166F"/>
    <w:rsid w:val="060530CF"/>
    <w:rsid w:val="07D15C73"/>
    <w:rsid w:val="095F7B6B"/>
    <w:rsid w:val="0FE11E2F"/>
    <w:rsid w:val="100D2418"/>
    <w:rsid w:val="108128B6"/>
    <w:rsid w:val="11795505"/>
    <w:rsid w:val="12FE71E1"/>
    <w:rsid w:val="15C51D5A"/>
    <w:rsid w:val="16901BD3"/>
    <w:rsid w:val="18E156D4"/>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8396171"/>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CDD17CB"/>
    <w:rsid w:val="4D0A7980"/>
    <w:rsid w:val="4D95066A"/>
    <w:rsid w:val="50291C0C"/>
    <w:rsid w:val="50367778"/>
    <w:rsid w:val="51A9701B"/>
    <w:rsid w:val="557E3E9E"/>
    <w:rsid w:val="56E84D96"/>
    <w:rsid w:val="578837EC"/>
    <w:rsid w:val="57BD6D53"/>
    <w:rsid w:val="5894466A"/>
    <w:rsid w:val="59690C95"/>
    <w:rsid w:val="5A721965"/>
    <w:rsid w:val="5B622144"/>
    <w:rsid w:val="5B9D3EAC"/>
    <w:rsid w:val="5BE32F8B"/>
    <w:rsid w:val="5D647E4D"/>
    <w:rsid w:val="5E1A42F3"/>
    <w:rsid w:val="607967E5"/>
    <w:rsid w:val="60FA50BB"/>
    <w:rsid w:val="63035CFE"/>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0423C"/>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16">
    <w:name w:val="修订1"/>
    <w:hidden/>
    <w:uiPriority w:val="99"/>
    <w:semiHidden/>
    <w:qFormat/>
    <w:rPr>
      <w:rFonts w:eastAsiaTheme="minorEastAsia"/>
      <w:lang w:val="en-GB" w:eastAsia="en-US"/>
    </w:rPr>
  </w:style>
  <w:style w:type="character" w:customStyle="1" w:styleId="150">
    <w:name w:val="15"/>
    <w:basedOn w:val="a1"/>
    <w:rsid w:val="00FA2253"/>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38584">
      <w:bodyDiv w:val="1"/>
      <w:marLeft w:val="0"/>
      <w:marRight w:val="0"/>
      <w:marTop w:val="0"/>
      <w:marBottom w:val="0"/>
      <w:divBdr>
        <w:top w:val="none" w:sz="0" w:space="0" w:color="auto"/>
        <w:left w:val="none" w:sz="0" w:space="0" w:color="auto"/>
        <w:bottom w:val="none" w:sz="0" w:space="0" w:color="auto"/>
        <w:right w:val="none" w:sz="0" w:space="0" w:color="auto"/>
      </w:divBdr>
      <w:divsChild>
        <w:div w:id="353920081">
          <w:marLeft w:val="0"/>
          <w:marRight w:val="0"/>
          <w:marTop w:val="0"/>
          <w:marBottom w:val="0"/>
          <w:divBdr>
            <w:top w:val="none" w:sz="0" w:space="0" w:color="auto"/>
            <w:left w:val="none" w:sz="0" w:space="0" w:color="auto"/>
            <w:bottom w:val="none" w:sz="0" w:space="0" w:color="auto"/>
            <w:right w:val="none" w:sz="0" w:space="0" w:color="auto"/>
          </w:divBdr>
          <w:divsChild>
            <w:div w:id="13845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4346">
      <w:bodyDiv w:val="1"/>
      <w:marLeft w:val="0"/>
      <w:marRight w:val="0"/>
      <w:marTop w:val="0"/>
      <w:marBottom w:val="0"/>
      <w:divBdr>
        <w:top w:val="none" w:sz="0" w:space="0" w:color="auto"/>
        <w:left w:val="none" w:sz="0" w:space="0" w:color="auto"/>
        <w:bottom w:val="none" w:sz="0" w:space="0" w:color="auto"/>
        <w:right w:val="none" w:sz="0" w:space="0" w:color="auto"/>
      </w:divBdr>
    </w:div>
    <w:div w:id="1669017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C51C00-406A-4793-85BF-FC33FB3D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692</TotalTime>
  <Pages>4</Pages>
  <Words>1011</Words>
  <Characters>5769</Characters>
  <Application>Microsoft Office Word</Application>
  <DocSecurity>0</DocSecurity>
  <Lines>48</Lines>
  <Paragraphs>13</Paragraphs>
  <ScaleCrop>false</ScaleCrop>
  <Company>3GPP Support Team</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73</cp:revision>
  <cp:lastPrinted>2411-12-31T15:59:00Z</cp:lastPrinted>
  <dcterms:created xsi:type="dcterms:W3CDTF">2020-02-13T07:01:00Z</dcterms:created>
  <dcterms:modified xsi:type="dcterms:W3CDTF">2023-02-17T07:13:00Z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